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54290" w14:textId="18BD7688" w:rsidR="00552EF9" w:rsidRDefault="00552EF9" w:rsidP="00552E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R4-240005</w:t>
        </w:r>
      </w:fldSimple>
      <w:r w:rsidR="00487C9A">
        <w:rPr>
          <w:b/>
          <w:i/>
          <w:noProof/>
          <w:sz w:val="28"/>
        </w:rPr>
        <w:t>8</w:t>
      </w:r>
    </w:p>
    <w:p w14:paraId="3380312D" w14:textId="4CE3A6D0" w:rsidR="00E511F4" w:rsidRPr="009D45B5" w:rsidRDefault="00707689" w:rsidP="00552EF9">
      <w:pPr>
        <w:pStyle w:val="CRCoverPage"/>
        <w:outlineLvl w:val="0"/>
        <w:rPr>
          <w:b/>
          <w:color w:val="FF0000"/>
          <w:sz w:val="24"/>
        </w:rPr>
      </w:pPr>
      <w:fldSimple w:instr=" DOCPROPERTY  Location  \* MERGEFORMAT ">
        <w:r w:rsidR="00552EF9" w:rsidRPr="00BA51D9">
          <w:rPr>
            <w:b/>
            <w:noProof/>
            <w:sz w:val="24"/>
          </w:rPr>
          <w:t>Athens</w:t>
        </w:r>
      </w:fldSimple>
      <w:r w:rsidR="00552EF9">
        <w:rPr>
          <w:b/>
          <w:noProof/>
          <w:sz w:val="24"/>
        </w:rPr>
        <w:t xml:space="preserve">, </w:t>
      </w:r>
      <w:fldSimple w:instr=" DOCPROPERTY  Country  \* MERGEFORMAT ">
        <w:r w:rsidR="00552EF9" w:rsidRPr="00BA51D9">
          <w:rPr>
            <w:b/>
            <w:noProof/>
            <w:sz w:val="24"/>
          </w:rPr>
          <w:t>Greece</w:t>
        </w:r>
      </w:fldSimple>
      <w:r w:rsidR="00552EF9">
        <w:rPr>
          <w:b/>
          <w:noProof/>
          <w:sz w:val="24"/>
        </w:rPr>
        <w:t xml:space="preserve">, </w:t>
      </w:r>
      <w:fldSimple w:instr=" DOCPROPERTY  StartDate  \* MERGEFORMAT ">
        <w:r w:rsidR="00552EF9" w:rsidRPr="00BA51D9">
          <w:rPr>
            <w:b/>
            <w:noProof/>
            <w:sz w:val="24"/>
          </w:rPr>
          <w:t>26th Feb 2024</w:t>
        </w:r>
      </w:fldSimple>
      <w:r w:rsidR="00552EF9">
        <w:rPr>
          <w:b/>
          <w:noProof/>
          <w:sz w:val="24"/>
        </w:rPr>
        <w:t xml:space="preserve"> - </w:t>
      </w:r>
      <w:fldSimple w:instr=" DOCPROPERTY  EndDate  \* MERGEFORMAT ">
        <w:r w:rsidR="00552EF9"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CCEB0" w:rsidR="001E41F3" w:rsidRPr="00410371" w:rsidRDefault="00642709" w:rsidP="00487C9A">
            <w:pPr>
              <w:pStyle w:val="CRCoverPage"/>
              <w:spacing w:after="0"/>
              <w:ind w:right="200"/>
              <w:jc w:val="right"/>
              <w:rPr>
                <w:b/>
                <w:noProof/>
                <w:sz w:val="28"/>
              </w:rPr>
            </w:pPr>
            <w:r>
              <w:t>3</w:t>
            </w:r>
            <w:r w:rsidR="00487C9A">
              <w:t>6</w:t>
            </w:r>
            <w: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3D62" w:rsidR="001E41F3" w:rsidRPr="00410371" w:rsidRDefault="00642709" w:rsidP="00E511F4">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50D9A" w:rsidR="001E41F3" w:rsidRPr="00410371" w:rsidRDefault="00DA3B7A" w:rsidP="00B37188">
            <w:pPr>
              <w:pStyle w:val="CRCoverPage"/>
              <w:spacing w:after="0"/>
              <w:jc w:val="center"/>
              <w:rPr>
                <w:noProof/>
                <w:sz w:val="28"/>
              </w:rPr>
            </w:pPr>
            <w:r w:rsidRPr="00DA3B7A">
              <w:t>1</w:t>
            </w:r>
            <w:r w:rsidR="00B37188">
              <w:t>5</w:t>
            </w:r>
            <w:r w:rsidRPr="00DA3B7A">
              <w:t>.</w:t>
            </w:r>
            <w:r w:rsidR="00B37188">
              <w:t>11</w:t>
            </w:r>
            <w:r w:rsidRPr="00DA3B7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B3554" w:rsidR="00F25D98" w:rsidRDefault="00DA3B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C417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E631D" w:rsidR="001E41F3" w:rsidRDefault="00B37188" w:rsidP="00013521">
            <w:pPr>
              <w:pStyle w:val="CRCoverPage"/>
              <w:spacing w:after="0"/>
              <w:ind w:left="100"/>
              <w:rPr>
                <w:noProof/>
              </w:rPr>
            </w:pPr>
            <w:r w:rsidRPr="00B37188">
              <w:rPr>
                <w:noProof/>
              </w:rPr>
              <w:t>Draft CR for TS 3</w:t>
            </w:r>
            <w:r w:rsidR="00013521">
              <w:rPr>
                <w:noProof/>
              </w:rPr>
              <w:t>6</w:t>
            </w:r>
            <w:r w:rsidRPr="00B37188">
              <w:rPr>
                <w:noProof/>
              </w:rPr>
              <w:t>.307 R</w:t>
            </w:r>
            <w:r w:rsidR="00013521">
              <w:rPr>
                <w:noProof/>
              </w:rPr>
              <w:t>8</w:t>
            </w:r>
            <w:r w:rsidRPr="00B37188">
              <w:rPr>
                <w:noProof/>
              </w:rPr>
              <w:t xml:space="preserve"> formally closed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lang w:eastAsia="zh-CN"/>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944CC" w:rsidR="001E41F3" w:rsidRDefault="00C1117C" w:rsidP="00013521">
            <w:pPr>
              <w:pStyle w:val="CRCoverPage"/>
              <w:spacing w:after="0"/>
              <w:ind w:left="100"/>
              <w:rPr>
                <w:noProof/>
              </w:rPr>
            </w:pPr>
            <w:r>
              <w:t>TEI</w:t>
            </w:r>
            <w:r w:rsidR="00013521">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D7DA1" w:rsidR="001E41F3" w:rsidRDefault="00E511F4" w:rsidP="007649A5">
            <w:pPr>
              <w:pStyle w:val="CRCoverPage"/>
              <w:spacing w:after="0"/>
              <w:rPr>
                <w:noProof/>
              </w:rPr>
            </w:pPr>
            <w:r>
              <w:t xml:space="preserve"> 202</w:t>
            </w:r>
            <w:r w:rsidR="009D45B5">
              <w:t>4</w:t>
            </w:r>
            <w:r>
              <w:t>-</w:t>
            </w:r>
            <w:r w:rsidR="009D45B5">
              <w:t>0</w:t>
            </w:r>
            <w:r w:rsidR="007649A5">
              <w:t>2</w:t>
            </w:r>
            <w:r>
              <w:t>-</w:t>
            </w:r>
            <w:r w:rsidR="007649A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689D2C" w:rsidR="001E41F3" w:rsidRDefault="00E511F4" w:rsidP="00013521">
            <w:pPr>
              <w:pStyle w:val="CRCoverPage"/>
              <w:spacing w:after="0"/>
              <w:ind w:left="100"/>
              <w:rPr>
                <w:noProof/>
              </w:rPr>
            </w:pPr>
            <w:r>
              <w:t>Rel-</w:t>
            </w:r>
            <w:r w:rsidR="0001352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188" w14:paraId="1256F52C" w14:textId="77777777" w:rsidTr="00547111">
        <w:tc>
          <w:tcPr>
            <w:tcW w:w="2694" w:type="dxa"/>
            <w:gridSpan w:val="2"/>
            <w:tcBorders>
              <w:top w:val="single" w:sz="4" w:space="0" w:color="auto"/>
              <w:left w:val="single" w:sz="4" w:space="0" w:color="auto"/>
            </w:tcBorders>
          </w:tcPr>
          <w:p w14:paraId="52C87DB0" w14:textId="77777777" w:rsidR="00B37188" w:rsidRDefault="00B371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BDFC2" w:rsidR="00B37188" w:rsidRPr="00E511F4" w:rsidRDefault="00B37188" w:rsidP="00B37188">
            <w:pPr>
              <w:pStyle w:val="CRCoverPage"/>
              <w:spacing w:after="0"/>
              <w:rPr>
                <w:noProof/>
                <w:lang w:val="en-US" w:eastAsia="zh-CN"/>
              </w:rPr>
            </w:pPr>
            <w:r>
              <w:rPr>
                <w:noProof/>
              </w:rPr>
              <w:t>Move all provisions to Rel-18</w:t>
            </w:r>
          </w:p>
        </w:tc>
      </w:tr>
      <w:tr w:rsidR="00B37188" w14:paraId="4CA74D09" w14:textId="77777777" w:rsidTr="00547111">
        <w:tc>
          <w:tcPr>
            <w:tcW w:w="2694" w:type="dxa"/>
            <w:gridSpan w:val="2"/>
            <w:tcBorders>
              <w:left w:val="single" w:sz="4" w:space="0" w:color="auto"/>
            </w:tcBorders>
          </w:tcPr>
          <w:p w14:paraId="2D0866D6" w14:textId="5B195BB1" w:rsidR="00B37188" w:rsidRDefault="00B37188">
            <w:pPr>
              <w:pStyle w:val="CRCoverPage"/>
              <w:spacing w:after="0"/>
              <w:rPr>
                <w:b/>
                <w:i/>
                <w:noProof/>
                <w:sz w:val="8"/>
                <w:szCs w:val="8"/>
              </w:rPr>
            </w:pPr>
          </w:p>
        </w:tc>
        <w:tc>
          <w:tcPr>
            <w:tcW w:w="6946" w:type="dxa"/>
            <w:gridSpan w:val="9"/>
            <w:tcBorders>
              <w:right w:val="single" w:sz="4" w:space="0" w:color="auto"/>
            </w:tcBorders>
          </w:tcPr>
          <w:p w14:paraId="365DEF04" w14:textId="77777777" w:rsidR="00B37188" w:rsidRDefault="00B37188">
            <w:pPr>
              <w:pStyle w:val="CRCoverPage"/>
              <w:spacing w:after="0"/>
              <w:rPr>
                <w:noProof/>
                <w:sz w:val="8"/>
                <w:szCs w:val="8"/>
              </w:rPr>
            </w:pPr>
          </w:p>
        </w:tc>
      </w:tr>
      <w:tr w:rsidR="00B37188" w14:paraId="21016551" w14:textId="77777777" w:rsidTr="00547111">
        <w:tc>
          <w:tcPr>
            <w:tcW w:w="2694" w:type="dxa"/>
            <w:gridSpan w:val="2"/>
            <w:tcBorders>
              <w:left w:val="single" w:sz="4" w:space="0" w:color="auto"/>
            </w:tcBorders>
          </w:tcPr>
          <w:p w14:paraId="49433147" w14:textId="77777777" w:rsidR="00B37188" w:rsidRDefault="00B371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30F6AF" w:rsidR="00B37188" w:rsidRDefault="00013521" w:rsidP="00013521">
            <w:pPr>
              <w:pStyle w:val="CRCoverPage"/>
              <w:numPr>
                <w:ilvl w:val="0"/>
                <w:numId w:val="5"/>
              </w:numPr>
              <w:spacing w:after="0"/>
              <w:rPr>
                <w:noProof/>
              </w:rPr>
            </w:pPr>
            <w:r>
              <w:rPr>
                <w:noProof/>
              </w:rPr>
              <w:t>The document Rel-8</w:t>
            </w:r>
            <w:r w:rsidR="00B37188">
              <w:rPr>
                <w:noProof/>
              </w:rPr>
              <w:t xml:space="preserve"> is formally closed.</w:t>
            </w:r>
          </w:p>
        </w:tc>
      </w:tr>
      <w:tr w:rsidR="00B37188" w14:paraId="1F886379" w14:textId="77777777" w:rsidTr="00547111">
        <w:tc>
          <w:tcPr>
            <w:tcW w:w="2694" w:type="dxa"/>
            <w:gridSpan w:val="2"/>
            <w:tcBorders>
              <w:left w:val="single" w:sz="4" w:space="0" w:color="auto"/>
            </w:tcBorders>
          </w:tcPr>
          <w:p w14:paraId="4D989623" w14:textId="4850F2D6" w:rsidR="00B37188" w:rsidRDefault="00B37188">
            <w:pPr>
              <w:pStyle w:val="CRCoverPage"/>
              <w:spacing w:after="0"/>
              <w:rPr>
                <w:b/>
                <w:i/>
                <w:noProof/>
                <w:sz w:val="8"/>
                <w:szCs w:val="8"/>
              </w:rPr>
            </w:pPr>
          </w:p>
        </w:tc>
        <w:tc>
          <w:tcPr>
            <w:tcW w:w="6946" w:type="dxa"/>
            <w:gridSpan w:val="9"/>
            <w:tcBorders>
              <w:right w:val="single" w:sz="4" w:space="0" w:color="auto"/>
            </w:tcBorders>
          </w:tcPr>
          <w:p w14:paraId="71C4A204" w14:textId="77777777" w:rsidR="00B37188" w:rsidRPr="00E511F4" w:rsidRDefault="00B37188">
            <w:pPr>
              <w:pStyle w:val="CRCoverPage"/>
              <w:spacing w:after="0"/>
              <w:rPr>
                <w:noProof/>
                <w:sz w:val="8"/>
                <w:szCs w:val="8"/>
              </w:rPr>
            </w:pPr>
          </w:p>
        </w:tc>
      </w:tr>
      <w:tr w:rsidR="00B37188" w14:paraId="678D7BF9" w14:textId="77777777" w:rsidTr="00547111">
        <w:tc>
          <w:tcPr>
            <w:tcW w:w="2694" w:type="dxa"/>
            <w:gridSpan w:val="2"/>
            <w:tcBorders>
              <w:left w:val="single" w:sz="4" w:space="0" w:color="auto"/>
              <w:bottom w:val="single" w:sz="4" w:space="0" w:color="auto"/>
            </w:tcBorders>
          </w:tcPr>
          <w:p w14:paraId="4E5CE1B6" w14:textId="77777777" w:rsidR="00B37188" w:rsidRDefault="00B371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7F776" w:rsidR="00B37188" w:rsidRDefault="00B37188" w:rsidP="00C1117C">
            <w:pPr>
              <w:pStyle w:val="CRCoverPage"/>
              <w:spacing w:after="0"/>
              <w:ind w:left="100"/>
              <w:rPr>
                <w:noProof/>
              </w:rPr>
            </w:pPr>
            <w:r>
              <w:t xml:space="preserve">High effort for the maintenance of the specification, what will slow down the progress of the </w:t>
            </w:r>
            <w:proofErr w:type="gramStart"/>
            <w:r>
              <w:t>group.</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8FF44" w:rsidR="001E41F3" w:rsidRDefault="00B37188" w:rsidP="00493736">
            <w:pPr>
              <w:pStyle w:val="CRCoverPage"/>
              <w:spacing w:after="0"/>
              <w:ind w:left="100"/>
              <w:rPr>
                <w:noProof/>
              </w:rPr>
            </w:pPr>
            <w:r>
              <w:rPr>
                <w:noProof/>
              </w:rPr>
              <w:t>all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rFonts w:hint="eastAsia"/>
          <w:noProof/>
          <w:color w:val="FF0000"/>
          <w:lang w:val="en-US" w:eastAsia="zh-CN"/>
        </w:rPr>
      </w:pPr>
      <w:r w:rsidRPr="006A3281">
        <w:rPr>
          <w:rFonts w:hint="eastAsia"/>
          <w:noProof/>
          <w:color w:val="FF0000"/>
          <w:lang w:val="en-US" w:eastAsia="zh-CN"/>
        </w:rPr>
        <w:lastRenderedPageBreak/>
        <w:t>&lt;Start of the change&gt;</w:t>
      </w:r>
    </w:p>
    <w:p w14:paraId="10F226B6" w14:textId="77777777" w:rsidR="008D7707" w:rsidRPr="00002C0A" w:rsidRDefault="008D7707" w:rsidP="008D7707">
      <w:pPr>
        <w:pStyle w:val="1"/>
      </w:pPr>
      <w:bookmarkStart w:id="1" w:name="_Toc486923768"/>
      <w:bookmarkStart w:id="2" w:name="_GoBack"/>
      <w:bookmarkEnd w:id="2"/>
      <w:r w:rsidRPr="00002C0A">
        <w:t>2</w:t>
      </w:r>
      <w:r w:rsidRPr="00002C0A">
        <w:tab/>
        <w:t>References</w:t>
      </w:r>
      <w:bookmarkEnd w:id="1"/>
    </w:p>
    <w:p w14:paraId="34C3BC5B" w14:textId="77777777" w:rsidR="008D7707" w:rsidRPr="00002C0A" w:rsidRDefault="008D7707" w:rsidP="008D7707">
      <w:pPr>
        <w:keepNext/>
        <w:keepLines/>
      </w:pPr>
      <w:r w:rsidRPr="00002C0A">
        <w:t>The following documents contain provisions which, through reference in this text, constitute provisions of the present document.</w:t>
      </w:r>
    </w:p>
    <w:p w14:paraId="541DB74A" w14:textId="77777777" w:rsidR="008D7707" w:rsidRPr="00002C0A" w:rsidRDefault="008D7707" w:rsidP="008D7707">
      <w:pPr>
        <w:pStyle w:val="B1"/>
      </w:pPr>
      <w:r w:rsidRPr="00002C0A">
        <w:rPr>
          <w:rFonts w:ascii="Symbol" w:hAnsi="Symbol"/>
          <w:lang w:val="en-US"/>
        </w:rPr>
        <w:t></w:t>
      </w:r>
      <w:r w:rsidRPr="00002C0A">
        <w:rPr>
          <w:rFonts w:ascii="Symbol" w:hAnsi="Symbol"/>
          <w:lang w:val="en-US"/>
        </w:rPr>
        <w:tab/>
      </w:r>
      <w:r w:rsidRPr="00002C0A">
        <w:t>References are either specific (identified by date of publication, edition number, version number, etc.) or non</w:t>
      </w:r>
      <w:r w:rsidRPr="00002C0A">
        <w:noBreakHyphen/>
        <w:t>specific.</w:t>
      </w:r>
    </w:p>
    <w:p w14:paraId="130D6F9F" w14:textId="77777777" w:rsidR="008D7707" w:rsidRPr="00002C0A" w:rsidRDefault="008D7707" w:rsidP="008D7707">
      <w:pPr>
        <w:pStyle w:val="B1"/>
      </w:pPr>
      <w:r w:rsidRPr="00002C0A">
        <w:rPr>
          <w:rFonts w:ascii="Symbol" w:hAnsi="Symbol"/>
          <w:lang w:val="en-US"/>
        </w:rPr>
        <w:t></w:t>
      </w:r>
      <w:r w:rsidRPr="00002C0A">
        <w:rPr>
          <w:rFonts w:ascii="Symbol" w:hAnsi="Symbol"/>
          <w:lang w:val="en-US"/>
        </w:rPr>
        <w:tab/>
      </w:r>
      <w:proofErr w:type="gramStart"/>
      <w:r w:rsidRPr="00002C0A">
        <w:t>For</w:t>
      </w:r>
      <w:proofErr w:type="gramEnd"/>
      <w:r w:rsidRPr="00002C0A">
        <w:t xml:space="preserve"> a specific reference, subsequent revisions do not apply.</w:t>
      </w:r>
    </w:p>
    <w:p w14:paraId="057FE328" w14:textId="77777777" w:rsidR="008D7707" w:rsidRDefault="008D7707" w:rsidP="008D7707">
      <w:pPr>
        <w:pStyle w:val="B1"/>
        <w:rPr>
          <w:ins w:id="3" w:author="CATT" w:date="2024-02-19T17:54:00Z"/>
          <w:rFonts w:hint="eastAsia"/>
          <w:lang w:eastAsia="zh-CN"/>
        </w:rPr>
      </w:pPr>
      <w:r w:rsidRPr="00002C0A">
        <w:rPr>
          <w:rFonts w:ascii="Symbol" w:hAnsi="Symbol"/>
          <w:lang w:val="en-US"/>
        </w:rPr>
        <w:t></w:t>
      </w:r>
      <w:r w:rsidRPr="00002C0A">
        <w:rPr>
          <w:rFonts w:ascii="Symbol" w:hAnsi="Symbol"/>
          <w:lang w:val="en-US"/>
        </w:rPr>
        <w:tab/>
      </w:r>
      <w:proofErr w:type="gramStart"/>
      <w:r w:rsidRPr="00002C0A">
        <w:t>For</w:t>
      </w:r>
      <w:proofErr w:type="gramEnd"/>
      <w:r w:rsidRPr="00002C0A">
        <w:t xml:space="preserve"> a non-specific reference, the latest version applies. In the case of a reference to a 3GPP document (including a GSM document), a non-specific reference implicitly refers to the latest version of that document </w:t>
      </w:r>
      <w:r w:rsidRPr="00002C0A">
        <w:rPr>
          <w:i/>
          <w:iCs/>
        </w:rPr>
        <w:t>in the same Release as the present document</w:t>
      </w:r>
      <w:r w:rsidRPr="00002C0A">
        <w:t>.</w:t>
      </w:r>
    </w:p>
    <w:p w14:paraId="234096A1" w14:textId="506BFCC8" w:rsidR="008D7707" w:rsidRPr="008D7707" w:rsidRDefault="008D7707" w:rsidP="008D7707">
      <w:pPr>
        <w:pStyle w:val="B1"/>
        <w:rPr>
          <w:lang w:val="en-US" w:eastAsia="zh-CN"/>
        </w:rPr>
      </w:pPr>
      <w:ins w:id="4" w:author="CATT" w:date="2024-02-19T17:54:00Z">
        <w:r>
          <w:rPr>
            <w:lang w:val="en-US" w:eastAsia="zh-CN"/>
          </w:rPr>
          <w:t>[1]</w:t>
        </w:r>
        <w:proofErr w:type="gramStart"/>
        <w:r>
          <w:rPr>
            <w:lang w:val="en-US" w:eastAsia="zh-CN"/>
          </w:rPr>
          <w:t>-[</w:t>
        </w:r>
        <w:proofErr w:type="gramEnd"/>
        <w:r>
          <w:rPr>
            <w:lang w:val="en-US" w:eastAsia="zh-CN"/>
          </w:rPr>
          <w:t>5]</w:t>
        </w:r>
        <w:r>
          <w:rPr>
            <w:lang w:val="en-US" w:eastAsia="zh-CN"/>
          </w:rPr>
          <w:tab/>
        </w:r>
        <w:r>
          <w:rPr>
            <w:lang w:val="en-US" w:eastAsia="zh-CN"/>
          </w:rPr>
          <w:tab/>
        </w:r>
        <w:r>
          <w:rPr>
            <w:lang w:val="en-US" w:eastAsia="zh-CN"/>
          </w:rPr>
          <w:tab/>
        </w:r>
        <w:r>
          <w:rPr>
            <w:lang w:val="en-US" w:eastAsia="zh-CN"/>
          </w:rPr>
          <w:tab/>
          <w:t>Void</w:t>
        </w:r>
      </w:ins>
    </w:p>
    <w:p w14:paraId="163A3872" w14:textId="0869E4B3" w:rsidR="008D7707" w:rsidRPr="00002C0A" w:rsidDel="008D7707" w:rsidRDefault="008D7707" w:rsidP="008D7707">
      <w:pPr>
        <w:pStyle w:val="EX"/>
        <w:rPr>
          <w:del w:id="5" w:author="CATT" w:date="2024-02-19T17:55:00Z"/>
          <w:rFonts w:hint="eastAsia"/>
          <w:lang w:eastAsia="ja-JP"/>
        </w:rPr>
      </w:pPr>
      <w:ins w:id="6" w:author="CATT" w:date="2024-02-19T17:55:00Z">
        <w:r w:rsidRPr="00002C0A" w:rsidDel="008D7707">
          <w:t xml:space="preserve"> </w:t>
        </w:r>
      </w:ins>
      <w:del w:id="7" w:author="CATT" w:date="2024-02-19T17:55:00Z">
        <w:r w:rsidRPr="00002C0A" w:rsidDel="008D7707">
          <w:delText>[1]</w:delText>
        </w:r>
        <w:r w:rsidRPr="00002C0A" w:rsidDel="008D7707">
          <w:tab/>
          <w:delText>3GPP TR 21.905: "Vocabulary for 3GPP Specifications".</w:delText>
        </w:r>
      </w:del>
    </w:p>
    <w:p w14:paraId="529428C2" w14:textId="724E7165" w:rsidR="008D7707" w:rsidDel="008D7707" w:rsidRDefault="008D7707" w:rsidP="008D7707">
      <w:pPr>
        <w:pStyle w:val="EX"/>
        <w:rPr>
          <w:del w:id="8" w:author="CATT" w:date="2024-02-19T17:55:00Z"/>
          <w:lang w:eastAsia="ja-JP"/>
        </w:rPr>
      </w:pPr>
      <w:del w:id="9" w:author="CATT" w:date="2024-02-19T17:55:00Z">
        <w:r w:rsidRPr="00002C0A" w:rsidDel="008D7707">
          <w:rPr>
            <w:lang w:eastAsia="ja-JP"/>
          </w:rPr>
          <w:delText>[</w:delText>
        </w:r>
        <w:r w:rsidDel="008D7707">
          <w:rPr>
            <w:lang w:eastAsia="ja-JP"/>
          </w:rPr>
          <w:delText>2</w:delText>
        </w:r>
        <w:r w:rsidRPr="00002C0A" w:rsidDel="008D7707">
          <w:rPr>
            <w:lang w:eastAsia="ja-JP"/>
          </w:rPr>
          <w:delText>]</w:delText>
        </w:r>
        <w:r w:rsidRPr="00002C0A" w:rsidDel="008D7707">
          <w:rPr>
            <w:lang w:eastAsia="ja-JP"/>
          </w:rPr>
          <w:tab/>
          <w:delText>3GPP TS 36.101: "Evolved Universal Terrestrial Radio Access (E-UTRA); User Equipment (UE) Radio Transmission and Reception".</w:delText>
        </w:r>
      </w:del>
    </w:p>
    <w:p w14:paraId="18EC6EEC" w14:textId="4661300B" w:rsidR="008D7707" w:rsidDel="008D7707" w:rsidRDefault="008D7707" w:rsidP="008D7707">
      <w:pPr>
        <w:pStyle w:val="EX"/>
        <w:rPr>
          <w:del w:id="10" w:author="CATT" w:date="2024-02-19T17:55:00Z"/>
          <w:lang w:eastAsia="ja-JP"/>
        </w:rPr>
      </w:pPr>
      <w:del w:id="11" w:author="CATT" w:date="2024-02-19T17:55:00Z">
        <w:r w:rsidDel="008D7707">
          <w:rPr>
            <w:lang w:eastAsia="ja-JP"/>
          </w:rPr>
          <w:tab/>
          <w:delText>NOTE: The considered release is given in the text of the present document that uses [2].</w:delText>
        </w:r>
      </w:del>
    </w:p>
    <w:p w14:paraId="41682269" w14:textId="279F8A99" w:rsidR="008D7707" w:rsidDel="008D7707" w:rsidRDefault="008D7707" w:rsidP="008D7707">
      <w:pPr>
        <w:pStyle w:val="EX"/>
        <w:rPr>
          <w:del w:id="12" w:author="CATT" w:date="2024-02-19T17:55:00Z"/>
        </w:rPr>
      </w:pPr>
      <w:del w:id="13" w:author="CATT" w:date="2024-02-19T17:55:00Z">
        <w:r w:rsidDel="008D7707">
          <w:rPr>
            <w:lang w:eastAsia="ja-JP"/>
          </w:rPr>
          <w:delText>[3]</w:delText>
        </w:r>
        <w:r w:rsidDel="008D7707">
          <w:rPr>
            <w:lang w:eastAsia="ja-JP"/>
          </w:rPr>
          <w:tab/>
        </w:r>
        <w:r w:rsidRPr="006843A4" w:rsidDel="008D7707">
          <w:delText>3GPP TS 36.133: "Evolved Universal Terrestrial Radio Access (E-UTRA); Requirements for Support of Radio Resource Management".</w:delText>
        </w:r>
      </w:del>
    </w:p>
    <w:p w14:paraId="52FCE558" w14:textId="2E94D531" w:rsidR="008D7707" w:rsidDel="008D7707" w:rsidRDefault="008D7707" w:rsidP="008D7707">
      <w:pPr>
        <w:pStyle w:val="EX"/>
        <w:rPr>
          <w:del w:id="14" w:author="CATT" w:date="2024-02-19T17:55:00Z"/>
          <w:lang w:eastAsia="ja-JP"/>
        </w:rPr>
      </w:pPr>
      <w:del w:id="15" w:author="CATT" w:date="2024-02-19T17:55:00Z">
        <w:r w:rsidDel="008D7707">
          <w:rPr>
            <w:lang w:eastAsia="ja-JP"/>
          </w:rPr>
          <w:tab/>
          <w:delText>NOTE: The considered release is given in the text of the present document that uses [3].</w:delText>
        </w:r>
      </w:del>
    </w:p>
    <w:p w14:paraId="4AF73A95" w14:textId="673653EE" w:rsidR="008D7707" w:rsidDel="008D7707" w:rsidRDefault="008D7707" w:rsidP="008D7707">
      <w:pPr>
        <w:pStyle w:val="EX"/>
        <w:rPr>
          <w:del w:id="16" w:author="CATT" w:date="2024-02-19T17:55:00Z"/>
        </w:rPr>
      </w:pPr>
      <w:del w:id="17" w:author="CATT" w:date="2024-02-19T17:55:00Z">
        <w:r w:rsidDel="008D7707">
          <w:rPr>
            <w:lang w:eastAsia="ja-JP"/>
          </w:rPr>
          <w:delText>[4]</w:delText>
        </w:r>
        <w:r w:rsidDel="008D7707">
          <w:rPr>
            <w:lang w:eastAsia="ja-JP"/>
          </w:rPr>
          <w:tab/>
        </w:r>
        <w:r w:rsidRPr="006843A4" w:rsidDel="008D7707">
          <w:delText>3GPP TS 36.</w:delText>
        </w:r>
        <w:r w:rsidDel="008D7707">
          <w:delText>306</w:delText>
        </w:r>
        <w:r w:rsidRPr="006843A4" w:rsidDel="008D7707">
          <w:delText xml:space="preserve">: "Evolved Universal Terrestrial Radio Access (E-UTRA); </w:delText>
        </w:r>
        <w:r w:rsidDel="008D7707">
          <w:delText>User Equipment (UE) radio access capabilities</w:delText>
        </w:r>
        <w:r w:rsidRPr="006843A4" w:rsidDel="008D7707">
          <w:delText>".</w:delText>
        </w:r>
      </w:del>
    </w:p>
    <w:p w14:paraId="098F4943" w14:textId="2A3EC620" w:rsidR="008D7707" w:rsidDel="008D7707" w:rsidRDefault="008D7707" w:rsidP="008D7707">
      <w:pPr>
        <w:pStyle w:val="EX"/>
        <w:rPr>
          <w:del w:id="18" w:author="CATT" w:date="2024-02-19T17:55:00Z"/>
          <w:lang w:eastAsia="ja-JP"/>
        </w:rPr>
      </w:pPr>
      <w:del w:id="19" w:author="CATT" w:date="2024-02-19T17:55:00Z">
        <w:r w:rsidDel="008D7707">
          <w:rPr>
            <w:lang w:eastAsia="ja-JP"/>
          </w:rPr>
          <w:tab/>
          <w:delText>NOTE: The considered release is given in the text of the present document that uses [4].</w:delText>
        </w:r>
      </w:del>
    </w:p>
    <w:p w14:paraId="617751A9" w14:textId="77777777" w:rsidR="008D7707" w:rsidRDefault="008D7707" w:rsidP="008D7707">
      <w:pPr>
        <w:pStyle w:val="EX"/>
        <w:rPr>
          <w:ins w:id="20" w:author="CATT" w:date="2024-02-19T17:55:00Z"/>
          <w:lang w:eastAsia="ja-JP"/>
        </w:rPr>
      </w:pPr>
      <w:del w:id="21" w:author="CATT" w:date="2024-02-19T17:55:00Z">
        <w:r w:rsidDel="008D7707">
          <w:rPr>
            <w:lang w:eastAsia="ja-JP"/>
          </w:rPr>
          <w:delText>[5]</w:delText>
        </w:r>
        <w:r w:rsidDel="008D7707">
          <w:rPr>
            <w:lang w:eastAsia="ja-JP"/>
          </w:rPr>
          <w:tab/>
          <w:delText>Void.</w:delText>
        </w:r>
      </w:del>
    </w:p>
    <w:p w14:paraId="031A4E75" w14:textId="52ABD379" w:rsidR="008D7707" w:rsidRPr="00B37188" w:rsidRDefault="008D7707" w:rsidP="008D7707">
      <w:pPr>
        <w:pStyle w:val="EX"/>
        <w:rPr>
          <w:ins w:id="22" w:author="CATT" w:date="2024-02-19T17:54:00Z"/>
        </w:rPr>
      </w:pPr>
      <w:ins w:id="23" w:author="CATT" w:date="2024-02-19T17:54:00Z">
        <w:r>
          <w:t>[</w:t>
        </w:r>
      </w:ins>
      <w:ins w:id="24" w:author="CATT" w:date="2024-02-19T17:55:00Z">
        <w:r>
          <w:t>6</w:t>
        </w:r>
      </w:ins>
      <w:ins w:id="25" w:author="CATT" w:date="2024-02-19T17:54:00Z">
        <w:r>
          <w:t>]</w:t>
        </w:r>
        <w:r>
          <w:tab/>
          <w:t xml:space="preserve">3GPP </w:t>
        </w:r>
        <w:proofErr w:type="spellStart"/>
        <w:r>
          <w:t>TS</w:t>
        </w:r>
        <w:proofErr w:type="spellEnd"/>
        <w:r>
          <w:t xml:space="preserve"> 3</w:t>
        </w:r>
        <w:r>
          <w:rPr>
            <w:rFonts w:hint="eastAsia"/>
            <w:lang w:eastAsia="zh-CN"/>
          </w:rPr>
          <w:t>6</w:t>
        </w:r>
        <w:r>
          <w:t xml:space="preserve">.307 Release 18: </w:t>
        </w:r>
      </w:ins>
      <w:ins w:id="26" w:author="CATT" w:date="2024-02-19T17:55:00Z">
        <w:r>
          <w:t>E-</w:t>
        </w:r>
        <w:proofErr w:type="spellStart"/>
        <w:r>
          <w:t>UTRA</w:t>
        </w:r>
      </w:ins>
      <w:proofErr w:type="spellEnd"/>
      <w:ins w:id="27" w:author="CATT" w:date="2024-02-19T17:54:00Z">
        <w:r w:rsidRPr="00BE4E51">
          <w:t>;</w:t>
        </w:r>
        <w:r>
          <w:t xml:space="preserve"> </w:t>
        </w:r>
        <w:r w:rsidRPr="00BE4E51">
          <w:t xml:space="preserve">Requirements on User </w:t>
        </w:r>
        <w:proofErr w:type="spellStart"/>
        <w:r w:rsidRPr="00BE4E51">
          <w:t>Equipments</w:t>
        </w:r>
        <w:proofErr w:type="spellEnd"/>
        <w:r w:rsidRPr="00BE4E51">
          <w:t xml:space="preserve"> (</w:t>
        </w:r>
        <w:proofErr w:type="spellStart"/>
        <w:r w:rsidRPr="00BE4E51">
          <w:t>UEs</w:t>
        </w:r>
        <w:proofErr w:type="spellEnd"/>
        <w:r w:rsidRPr="00BE4E51">
          <w:t>) supporting a release-independent frequency band</w:t>
        </w:r>
      </w:ins>
    </w:p>
    <w:p w14:paraId="716321F3" w14:textId="77777777" w:rsidR="008D7707" w:rsidRPr="008D7707" w:rsidRDefault="008D7707" w:rsidP="008D7707">
      <w:pPr>
        <w:pStyle w:val="EX"/>
        <w:rPr>
          <w:rFonts w:hint="eastAsia"/>
          <w:lang w:eastAsia="zh-CN"/>
        </w:rPr>
      </w:pPr>
    </w:p>
    <w:p w14:paraId="15AB290A" w14:textId="77777777" w:rsidR="008D7707" w:rsidRDefault="008D7707" w:rsidP="008D7707">
      <w:pPr>
        <w:pStyle w:val="1"/>
        <w:rPr>
          <w:ins w:id="28" w:author="CATT" w:date="2024-02-19T17:56:00Z"/>
        </w:rPr>
      </w:pPr>
      <w:bookmarkStart w:id="29" w:name="_Toc486923769"/>
      <w:r w:rsidRPr="00002C0A">
        <w:t>3</w:t>
      </w:r>
      <w:r w:rsidRPr="00002C0A">
        <w:tab/>
        <w:t xml:space="preserve">Definitions and </w:t>
      </w:r>
      <w:r>
        <w:t>a</w:t>
      </w:r>
      <w:r w:rsidRPr="00002C0A">
        <w:t>bbreviations</w:t>
      </w:r>
      <w:bookmarkEnd w:id="29"/>
    </w:p>
    <w:p w14:paraId="4440430B" w14:textId="7058DE40" w:rsidR="00023F66" w:rsidRPr="00023F66" w:rsidRDefault="00023F66" w:rsidP="00023F66">
      <w:pPr>
        <w:pPrChange w:id="30" w:author="CATT" w:date="2024-02-19T17:56:00Z">
          <w:pPr>
            <w:pStyle w:val="1"/>
          </w:pPr>
        </w:pPrChange>
      </w:pPr>
      <w:ins w:id="31" w:author="CATT" w:date="2024-02-19T17:56:00Z">
        <w:r>
          <w:t>Void</w:t>
        </w:r>
      </w:ins>
    </w:p>
    <w:p w14:paraId="62521496" w14:textId="65321931" w:rsidR="008D7707" w:rsidRPr="00002C0A" w:rsidDel="00023F66" w:rsidRDefault="008D7707" w:rsidP="008D7707">
      <w:pPr>
        <w:pStyle w:val="2"/>
        <w:rPr>
          <w:del w:id="32" w:author="CATT" w:date="2024-02-19T17:56:00Z"/>
        </w:rPr>
      </w:pPr>
      <w:bookmarkStart w:id="33" w:name="_Toc486923770"/>
      <w:del w:id="34" w:author="CATT" w:date="2024-02-19T17:56:00Z">
        <w:r w:rsidRPr="00002C0A" w:rsidDel="00023F66">
          <w:delText>3.1</w:delText>
        </w:r>
        <w:r w:rsidRPr="00002C0A" w:rsidDel="00023F66">
          <w:tab/>
          <w:delText>Definitions</w:delText>
        </w:r>
        <w:bookmarkEnd w:id="33"/>
      </w:del>
    </w:p>
    <w:p w14:paraId="01ECA1ED" w14:textId="05FD15F6" w:rsidR="008D7707" w:rsidDel="00023F66" w:rsidRDefault="008D7707" w:rsidP="008D7707">
      <w:pPr>
        <w:rPr>
          <w:del w:id="35" w:author="CATT" w:date="2024-02-19T17:56:00Z"/>
        </w:rPr>
      </w:pPr>
      <w:del w:id="36" w:author="CATT" w:date="2024-02-19T17:56:00Z">
        <w:r w:rsidRPr="004D3578" w:rsidDel="00023F66">
          <w:delText xml:space="preserve">For the purposes of the present document, the terms and definitions given in </w:delText>
        </w:r>
        <w:bookmarkStart w:id="37" w:name="OLE_LINK6"/>
        <w:bookmarkStart w:id="38" w:name="OLE_LINK7"/>
        <w:bookmarkStart w:id="39" w:name="OLE_LINK8"/>
        <w:r w:rsidDel="00023F66">
          <w:delText xml:space="preserve">3GPP </w:delText>
        </w:r>
        <w:bookmarkEnd w:id="37"/>
        <w:bookmarkEnd w:id="38"/>
        <w:bookmarkEnd w:id="39"/>
        <w:r w:rsidRPr="004D3578" w:rsidDel="00023F66">
          <w:delText xml:space="preserve">TR 21.905 [1] and the following apply. A term defined in the present document takes precedence over the definition of the same term, if any, in </w:delText>
        </w:r>
        <w:r w:rsidDel="00023F66">
          <w:delText xml:space="preserve">3GPP </w:delText>
        </w:r>
        <w:r w:rsidRPr="004D3578" w:rsidDel="00023F66">
          <w:delText>TR 21.905 [1].</w:delText>
        </w:r>
      </w:del>
    </w:p>
    <w:p w14:paraId="6E0CB5FF" w14:textId="6D60D797" w:rsidR="008D7707" w:rsidDel="00023F66" w:rsidRDefault="008D7707" w:rsidP="008D7707">
      <w:pPr>
        <w:rPr>
          <w:del w:id="40" w:author="CATT" w:date="2024-02-19T17:56:00Z"/>
          <w:lang w:val="en-US"/>
        </w:rPr>
      </w:pPr>
      <w:del w:id="41" w:author="CATT" w:date="2024-02-19T17:56:00Z">
        <w:r w:rsidDel="00023F66">
          <w:rPr>
            <w:b/>
          </w:rPr>
          <w:delText>r</w:delText>
        </w:r>
        <w:r w:rsidRPr="00A92724" w:rsidDel="00023F66">
          <w:rPr>
            <w:b/>
            <w:lang w:val="en-US"/>
          </w:rPr>
          <w:delText>elease independent</w:delText>
        </w:r>
        <w:r w:rsidRPr="00A92724" w:rsidDel="00023F66">
          <w:rPr>
            <w:lang w:val="en-US"/>
          </w:rPr>
          <w:delText xml:space="preserve">: </w:delText>
        </w:r>
        <w:r w:rsidDel="00023F66">
          <w:rPr>
            <w:lang w:val="en-US"/>
          </w:rPr>
          <w:delText>applicable to some frozen releases, starting from a certain release Rel-M</w:delText>
        </w:r>
      </w:del>
    </w:p>
    <w:p w14:paraId="78AEDA9E" w14:textId="435B3DFA" w:rsidR="008D7707" w:rsidRPr="00A92724" w:rsidDel="00023F66" w:rsidRDefault="008D7707" w:rsidP="008D7707">
      <w:pPr>
        <w:pStyle w:val="NO"/>
        <w:rPr>
          <w:del w:id="42" w:author="CATT" w:date="2024-02-19T17:56:00Z"/>
          <w:lang w:val="en-US"/>
        </w:rPr>
      </w:pPr>
      <w:del w:id="43" w:author="CATT" w:date="2024-02-19T17:56:00Z">
        <w:r w:rsidDel="00023F66">
          <w:rPr>
            <w:lang w:val="en-US"/>
          </w:rPr>
          <w:delText>NOTE 1:</w:delText>
        </w:r>
        <w:r w:rsidDel="00023F66">
          <w:rPr>
            <w:lang w:val="en-US"/>
          </w:rPr>
          <w:tab/>
        </w:r>
        <w:r w:rsidRPr="00A92724" w:rsidDel="00023F66">
          <w:rPr>
            <w:lang w:val="en-US"/>
          </w:rPr>
          <w:delText xml:space="preserve">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w:delText>
        </w:r>
        <w:r w:rsidDel="00023F66">
          <w:rPr>
            <w:lang w:val="en-US"/>
          </w:rPr>
          <w:delText xml:space="preserve">by TSG RAN </w:delText>
        </w:r>
        <w:r w:rsidRPr="00A92724" w:rsidDel="00023F66">
          <w:rPr>
            <w:lang w:val="en-US"/>
          </w:rPr>
          <w:delText xml:space="preserve">that this feature would be also beneficial in previous, already frozen releases starting with Rel-M until Rel-(N-1). In order to avoid touching </w:delText>
        </w:r>
        <w:r w:rsidRPr="00203F10" w:rsidDel="00023F66">
          <w:rPr>
            <w:lang w:val="en-US"/>
          </w:rPr>
          <w:delText>TS 36.101 [2]</w:delText>
        </w:r>
        <w:r w:rsidDel="00023F66">
          <w:rPr>
            <w:lang w:val="en-US"/>
          </w:rPr>
          <w:delText xml:space="preserve"> or</w:delText>
        </w:r>
        <w:r w:rsidRPr="00203F10" w:rsidDel="00023F66">
          <w:rPr>
            <w:lang w:val="en-US"/>
          </w:rPr>
          <w:delText xml:space="preserve"> TS 36.133</w:delText>
        </w:r>
        <w:r w:rsidDel="00023F66">
          <w:rPr>
            <w:lang w:val="en-US"/>
          </w:rPr>
          <w:delText xml:space="preserve"> </w:delText>
        </w:r>
        <w:r w:rsidRPr="00203F10" w:rsidDel="00023F66">
          <w:rPr>
            <w:lang w:val="en-US"/>
          </w:rPr>
          <w:delText>[3]</w:delText>
        </w:r>
        <w:r w:rsidDel="00023F66">
          <w:rPr>
            <w:lang w:val="en-US"/>
          </w:rPr>
          <w:delText xml:space="preserve"> </w:delText>
        </w:r>
        <w:r w:rsidRPr="00A92724" w:rsidDel="00023F66">
          <w:rPr>
            <w:lang w:val="en-US"/>
          </w:rPr>
          <w:delText>of these frozen releases, the corresponding requirements are captured in TS 36.307</w:delText>
        </w:r>
        <w:r w:rsidDel="00023F66">
          <w:rPr>
            <w:lang w:val="en-US"/>
          </w:rPr>
          <w:delText xml:space="preserve"> via pointers to [2] or [3] of the release in which the feature was introduced</w:delText>
        </w:r>
        <w:r w:rsidRPr="00A92724" w:rsidDel="00023F66">
          <w:rPr>
            <w:lang w:val="en-US"/>
          </w:rPr>
          <w:delText>.</w:delText>
        </w:r>
      </w:del>
    </w:p>
    <w:p w14:paraId="6705CE37" w14:textId="35F91A11" w:rsidR="008D7707" w:rsidRPr="00A92724" w:rsidDel="00023F66" w:rsidRDefault="008D7707" w:rsidP="008D7707">
      <w:pPr>
        <w:pStyle w:val="NO"/>
        <w:rPr>
          <w:del w:id="44" w:author="CATT" w:date="2024-02-19T17:56:00Z"/>
          <w:lang w:val="en-US"/>
        </w:rPr>
      </w:pPr>
      <w:del w:id="45" w:author="CATT" w:date="2024-02-19T17:56:00Z">
        <w:r w:rsidDel="00023F66">
          <w:rPr>
            <w:lang w:val="en-US"/>
          </w:rPr>
          <w:delText>NOTE 2:</w:delText>
        </w:r>
        <w:r w:rsidDel="00023F66">
          <w:rPr>
            <w:lang w:val="en-US"/>
          </w:rPr>
          <w:tab/>
        </w:r>
        <w:r w:rsidRPr="00A92724" w:rsidDel="00023F66">
          <w:rPr>
            <w:lang w:val="en-US"/>
          </w:rPr>
          <w:delText>Release independent does not mean applicable to all releases.</w:delText>
        </w:r>
      </w:del>
    </w:p>
    <w:p w14:paraId="64C506B2" w14:textId="3069D791" w:rsidR="008D7707" w:rsidRPr="00002C0A" w:rsidDel="00023F66" w:rsidRDefault="008D7707" w:rsidP="008D7707">
      <w:pPr>
        <w:pStyle w:val="2"/>
        <w:rPr>
          <w:del w:id="46" w:author="CATT" w:date="2024-02-19T17:56:00Z"/>
        </w:rPr>
      </w:pPr>
      <w:bookmarkStart w:id="47" w:name="_Toc486923771"/>
      <w:del w:id="48" w:author="CATT" w:date="2024-02-19T17:56:00Z">
        <w:r w:rsidRPr="00002C0A" w:rsidDel="00023F66">
          <w:delText>3.2</w:delText>
        </w:r>
        <w:r w:rsidRPr="00002C0A" w:rsidDel="00023F66">
          <w:tab/>
          <w:delText>Abbreviations</w:delText>
        </w:r>
        <w:bookmarkEnd w:id="47"/>
      </w:del>
    </w:p>
    <w:p w14:paraId="759EB806" w14:textId="6D43DFB5" w:rsidR="008D7707" w:rsidRPr="004D3578" w:rsidDel="00023F66" w:rsidRDefault="008D7707" w:rsidP="008D7707">
      <w:pPr>
        <w:keepNext/>
        <w:rPr>
          <w:del w:id="49" w:author="CATT" w:date="2024-02-19T17:56:00Z"/>
        </w:rPr>
      </w:pPr>
      <w:del w:id="50" w:author="CATT" w:date="2024-02-19T17:56:00Z">
        <w:r w:rsidRPr="004D3578" w:rsidDel="00023F66">
          <w:delText xml:space="preserve">For the purposes of the present document, the abbreviations given in </w:delText>
        </w:r>
        <w:r w:rsidDel="00023F66">
          <w:delText xml:space="preserve">3GPP </w:delText>
        </w:r>
        <w:r w:rsidRPr="004D3578" w:rsidDel="00023F66">
          <w:delText xml:space="preserve">TR 21.905 [1] and the following apply. An abbreviation defined in the present document takes precedence over the definition of the same abbreviation, if any, in </w:delText>
        </w:r>
        <w:r w:rsidDel="00023F66">
          <w:delText xml:space="preserve">3GPP </w:delText>
        </w:r>
        <w:r w:rsidRPr="004D3578" w:rsidDel="00023F66">
          <w:delText>TR 21.905 [1].</w:delText>
        </w:r>
      </w:del>
    </w:p>
    <w:p w14:paraId="6506A474" w14:textId="32159C27" w:rsidR="008D7707" w:rsidRPr="00002C0A" w:rsidDel="00023F66" w:rsidRDefault="008D7707" w:rsidP="008D7707">
      <w:pPr>
        <w:pStyle w:val="EW"/>
        <w:rPr>
          <w:del w:id="51" w:author="CATT" w:date="2024-02-19T17:56:00Z"/>
        </w:rPr>
      </w:pPr>
      <w:del w:id="52" w:author="CATT" w:date="2024-02-19T17:56:00Z">
        <w:r w:rsidRPr="00002C0A" w:rsidDel="00023F66">
          <w:delText>FDD</w:delText>
        </w:r>
        <w:r w:rsidRPr="00002C0A" w:rsidDel="00023F66">
          <w:tab/>
          <w:delText>Frequency Division Duplex</w:delText>
        </w:r>
      </w:del>
    </w:p>
    <w:p w14:paraId="4ADFF418" w14:textId="63449A70" w:rsidR="008D7707" w:rsidRPr="00002C0A" w:rsidDel="00023F66" w:rsidRDefault="008D7707" w:rsidP="008D7707">
      <w:pPr>
        <w:pStyle w:val="EW"/>
        <w:rPr>
          <w:del w:id="53" w:author="CATT" w:date="2024-02-19T17:56:00Z"/>
          <w:rFonts w:hint="eastAsia"/>
          <w:lang w:eastAsia="ja-JP"/>
        </w:rPr>
      </w:pPr>
      <w:del w:id="54" w:author="CATT" w:date="2024-02-19T17:56:00Z">
        <w:r w:rsidRPr="00002C0A" w:rsidDel="00023F66">
          <w:delText>RRC</w:delText>
        </w:r>
        <w:r w:rsidRPr="00002C0A" w:rsidDel="00023F66">
          <w:tab/>
          <w:delText>Radio Resource Control</w:delText>
        </w:r>
      </w:del>
    </w:p>
    <w:p w14:paraId="0CA42386" w14:textId="54FDD095" w:rsidR="008D7707" w:rsidDel="00023F66" w:rsidRDefault="008D7707" w:rsidP="008D7707">
      <w:pPr>
        <w:pStyle w:val="EW"/>
        <w:rPr>
          <w:del w:id="55" w:author="CATT" w:date="2024-02-19T17:56:00Z"/>
          <w:lang w:eastAsia="ja-JP"/>
        </w:rPr>
      </w:pPr>
      <w:del w:id="56" w:author="CATT" w:date="2024-02-19T17:56:00Z">
        <w:r w:rsidRPr="00002C0A" w:rsidDel="00023F66">
          <w:delText>RR</w:delText>
        </w:r>
        <w:r w:rsidRPr="00002C0A" w:rsidDel="00023F66">
          <w:rPr>
            <w:rFonts w:hint="eastAsia"/>
            <w:lang w:eastAsia="ja-JP"/>
          </w:rPr>
          <w:delText>M</w:delText>
        </w:r>
        <w:r w:rsidRPr="00002C0A" w:rsidDel="00023F66">
          <w:tab/>
          <w:delText xml:space="preserve">Radio Resource </w:delText>
        </w:r>
        <w:r w:rsidRPr="00002C0A" w:rsidDel="00023F66">
          <w:rPr>
            <w:rFonts w:hint="eastAsia"/>
            <w:lang w:eastAsia="ja-JP"/>
          </w:rPr>
          <w:delText>Management</w:delText>
        </w:r>
      </w:del>
    </w:p>
    <w:p w14:paraId="0FF38740" w14:textId="2837CAEF" w:rsidR="008D7707" w:rsidRPr="00002C0A" w:rsidDel="00023F66" w:rsidRDefault="008D7707" w:rsidP="008D7707">
      <w:pPr>
        <w:pStyle w:val="EW"/>
        <w:rPr>
          <w:del w:id="57" w:author="CATT" w:date="2024-02-19T17:56:00Z"/>
          <w:rFonts w:hint="eastAsia"/>
          <w:lang w:eastAsia="ja-JP"/>
        </w:rPr>
      </w:pPr>
      <w:del w:id="58" w:author="CATT" w:date="2024-02-19T17:56:00Z">
        <w:r w:rsidRPr="00002C0A" w:rsidDel="00023F66">
          <w:rPr>
            <w:rFonts w:hint="eastAsia"/>
            <w:lang w:eastAsia="ja-JP"/>
          </w:rPr>
          <w:delText>TDD</w:delText>
        </w:r>
        <w:r w:rsidRPr="00002C0A" w:rsidDel="00023F66">
          <w:rPr>
            <w:rFonts w:hint="eastAsia"/>
            <w:lang w:eastAsia="ja-JP"/>
          </w:rPr>
          <w:tab/>
          <w:delText>Time Division Duplex</w:delText>
        </w:r>
      </w:del>
    </w:p>
    <w:p w14:paraId="0C98653D" w14:textId="2A765BAE" w:rsidR="008D7707" w:rsidDel="00023F66" w:rsidRDefault="008D7707" w:rsidP="008D7707">
      <w:pPr>
        <w:pStyle w:val="EW"/>
        <w:rPr>
          <w:del w:id="59" w:author="CATT" w:date="2024-02-19T17:56:00Z"/>
        </w:rPr>
      </w:pPr>
      <w:del w:id="60" w:author="CATT" w:date="2024-02-19T17:56:00Z">
        <w:r w:rsidRPr="00002C0A" w:rsidDel="00023F66">
          <w:delText>UE</w:delText>
        </w:r>
        <w:r w:rsidRPr="00002C0A" w:rsidDel="00023F66">
          <w:tab/>
          <w:delText>User Equipment</w:delText>
        </w:r>
      </w:del>
    </w:p>
    <w:p w14:paraId="4D709779" w14:textId="0C242A6B" w:rsidR="008D7707" w:rsidRPr="004D3578" w:rsidDel="00023F66" w:rsidRDefault="008D7707" w:rsidP="008D7707">
      <w:pPr>
        <w:pStyle w:val="2"/>
        <w:rPr>
          <w:del w:id="61" w:author="CATT" w:date="2024-02-19T17:56:00Z"/>
        </w:rPr>
      </w:pPr>
      <w:bookmarkStart w:id="62" w:name="_Toc486923772"/>
      <w:del w:id="63" w:author="CATT" w:date="2024-02-19T17:56:00Z">
        <w:r w:rsidRPr="004D3578" w:rsidDel="00023F66">
          <w:delText>3.</w:delText>
        </w:r>
        <w:r w:rsidDel="00023F66">
          <w:delText>3</w:delText>
        </w:r>
        <w:r w:rsidRPr="004D3578" w:rsidDel="00023F66">
          <w:tab/>
          <w:delText>Symbols</w:delText>
        </w:r>
        <w:bookmarkEnd w:id="62"/>
      </w:del>
    </w:p>
    <w:p w14:paraId="736FCD47" w14:textId="627BF02F" w:rsidR="008D7707" w:rsidRPr="004D3578" w:rsidDel="00023F66" w:rsidRDefault="008D7707" w:rsidP="008D7707">
      <w:pPr>
        <w:keepNext/>
        <w:rPr>
          <w:del w:id="64" w:author="CATT" w:date="2024-02-19T17:56:00Z"/>
        </w:rPr>
      </w:pPr>
      <w:del w:id="65" w:author="CATT" w:date="2024-02-19T17:56:00Z">
        <w:r w:rsidRPr="004D3578" w:rsidDel="00023F66">
          <w:delText>For the purposes of the present document, the following symbols apply:</w:delText>
        </w:r>
      </w:del>
    </w:p>
    <w:p w14:paraId="23231235" w14:textId="6497574D" w:rsidR="008D7707" w:rsidRPr="004D3578" w:rsidDel="00023F66" w:rsidRDefault="008D7707" w:rsidP="008D7707">
      <w:pPr>
        <w:pStyle w:val="EW"/>
        <w:rPr>
          <w:del w:id="66" w:author="CATT" w:date="2024-02-19T17:56:00Z"/>
        </w:rPr>
      </w:pPr>
      <w:del w:id="67" w:author="CATT" w:date="2024-02-19T17:56:00Z">
        <w:r w:rsidDel="00023F66">
          <w:delText>N</w:delText>
        </w:r>
        <w:r w:rsidRPr="004D3578" w:rsidDel="00023F66">
          <w:tab/>
        </w:r>
        <w:r w:rsidDel="00023F66">
          <w:delText xml:space="preserve">Release in which a feature is introduced into </w:delText>
        </w:r>
        <w:r w:rsidRPr="00203F10" w:rsidDel="00023F66">
          <w:rPr>
            <w:lang w:val="en-US"/>
          </w:rPr>
          <w:delText>TS 36.101 [2]</w:delText>
        </w:r>
        <w:r w:rsidDel="00023F66">
          <w:rPr>
            <w:lang w:val="en-US"/>
          </w:rPr>
          <w:delText xml:space="preserve"> or </w:delText>
        </w:r>
        <w:r w:rsidRPr="00203F10" w:rsidDel="00023F66">
          <w:rPr>
            <w:lang w:val="en-US"/>
          </w:rPr>
          <w:delText>TS 36.133</w:delText>
        </w:r>
        <w:r w:rsidDel="00023F66">
          <w:rPr>
            <w:lang w:val="en-US"/>
          </w:rPr>
          <w:delText xml:space="preserve"> </w:delText>
        </w:r>
        <w:r w:rsidRPr="00203F10" w:rsidDel="00023F66">
          <w:rPr>
            <w:lang w:val="en-US"/>
          </w:rPr>
          <w:delText>[3]</w:delText>
        </w:r>
      </w:del>
    </w:p>
    <w:p w14:paraId="137E4702" w14:textId="34CD54F0" w:rsidR="008D7707" w:rsidRPr="00002C0A" w:rsidDel="00023F66" w:rsidRDefault="008D7707" w:rsidP="008D7707">
      <w:pPr>
        <w:pStyle w:val="EW"/>
        <w:rPr>
          <w:del w:id="68" w:author="CATT" w:date="2024-02-19T17:56:00Z"/>
        </w:rPr>
      </w:pPr>
      <w:del w:id="69" w:author="CATT" w:date="2024-02-19T17:56:00Z">
        <w:r w:rsidDel="00023F66">
          <w:delText>M</w:delText>
        </w:r>
        <w:r w:rsidDel="00023F66">
          <w:tab/>
          <w:delText>Release from which onwards (including release M) a feature is release independent</w:delText>
        </w:r>
      </w:del>
    </w:p>
    <w:p w14:paraId="6E76E3B4" w14:textId="77777777" w:rsidR="008D7707" w:rsidRPr="00002C0A" w:rsidRDefault="008D7707" w:rsidP="008D7707">
      <w:pPr>
        <w:pStyle w:val="EW"/>
      </w:pPr>
    </w:p>
    <w:p w14:paraId="620A5145" w14:textId="77777777" w:rsidR="008D7707" w:rsidRDefault="008D7707" w:rsidP="008D7707">
      <w:pPr>
        <w:pStyle w:val="1"/>
        <w:rPr>
          <w:ins w:id="70" w:author="CATT" w:date="2024-02-19T17:56:00Z"/>
          <w:lang w:eastAsia="ja-JP"/>
        </w:rPr>
      </w:pPr>
      <w:bookmarkStart w:id="71" w:name="_Toc486923773"/>
      <w:r w:rsidRPr="00002C0A">
        <w:rPr>
          <w:rFonts w:hint="eastAsia"/>
          <w:lang w:eastAsia="ja-JP"/>
        </w:rPr>
        <w:t>3A</w:t>
      </w:r>
      <w:r w:rsidRPr="00002C0A">
        <w:tab/>
      </w:r>
      <w:r w:rsidRPr="00471B34">
        <w:rPr>
          <w:lang w:eastAsia="ja-JP"/>
        </w:rPr>
        <w:t>Release independent features</w:t>
      </w:r>
      <w:bookmarkEnd w:id="71"/>
    </w:p>
    <w:p w14:paraId="6B1254F5" w14:textId="0BB48114" w:rsidR="00023F66" w:rsidRPr="00023F66" w:rsidDel="00023F66" w:rsidRDefault="00023F66" w:rsidP="00023F66">
      <w:pPr>
        <w:rPr>
          <w:del w:id="72" w:author="CATT" w:date="2024-02-19T17:56:00Z"/>
        </w:rPr>
      </w:pPr>
      <w:ins w:id="73" w:author="CATT" w:date="2024-02-19T17:56:00Z">
        <w:r w:rsidRPr="00E4702A">
          <w:t>The requirements of the present document are provid</w:t>
        </w:r>
        <w:r>
          <w:t xml:space="preserve">ed in 3GPP </w:t>
        </w:r>
        <w:proofErr w:type="spellStart"/>
        <w:r>
          <w:t>TS</w:t>
        </w:r>
        <w:proofErr w:type="spellEnd"/>
        <w:r>
          <w:t xml:space="preserve"> 3</w:t>
        </w:r>
        <w:r>
          <w:rPr>
            <w:rFonts w:hint="eastAsia"/>
          </w:rPr>
          <w:t>6</w:t>
        </w:r>
        <w:r>
          <w:t xml:space="preserve">.307 Release </w:t>
        </w:r>
        <w:r w:rsidRPr="00B37188">
          <w:t>1</w:t>
        </w:r>
        <w:r>
          <w:t>8 [8</w:t>
        </w:r>
        <w:r w:rsidRPr="00E4702A">
          <w:t>].</w:t>
        </w:r>
      </w:ins>
    </w:p>
    <w:p w14:paraId="40DCBF06" w14:textId="3F162C26" w:rsidR="008D7707" w:rsidDel="00023F66" w:rsidRDefault="008D7707" w:rsidP="008D7707">
      <w:pPr>
        <w:pStyle w:val="2"/>
        <w:rPr>
          <w:del w:id="74" w:author="CATT" w:date="2024-02-19T17:56:00Z"/>
        </w:rPr>
      </w:pPr>
      <w:bookmarkStart w:id="75" w:name="_Toc486923774"/>
      <w:del w:id="76" w:author="CATT" w:date="2024-02-19T17:56:00Z">
        <w:r w:rsidRPr="003A55B7" w:rsidDel="00023F66">
          <w:delText>3A.0</w:delText>
        </w:r>
        <w:r w:rsidRPr="003A55B7" w:rsidDel="00023F66">
          <w:tab/>
          <w:delText>General</w:delText>
        </w:r>
        <w:bookmarkEnd w:id="75"/>
      </w:del>
    </w:p>
    <w:p w14:paraId="6F9925CA" w14:textId="6B8580D4" w:rsidR="008D7707" w:rsidDel="00023F66" w:rsidRDefault="008D7707" w:rsidP="008D7707">
      <w:pPr>
        <w:rPr>
          <w:del w:id="77" w:author="CATT" w:date="2024-02-19T17:56:00Z"/>
        </w:rPr>
      </w:pPr>
      <w:del w:id="78" w:author="CATT" w:date="2024-02-19T17:56:00Z">
        <w:r w:rsidDel="00023F66">
          <w:delText>TSG-RAN has agreed for certain features (see the following clauses) to introduce them in a "release independent way".</w:delText>
        </w:r>
      </w:del>
    </w:p>
    <w:p w14:paraId="614BA3B4" w14:textId="7BAC310F" w:rsidR="008D7707" w:rsidDel="00023F66" w:rsidRDefault="008D7707" w:rsidP="008D7707">
      <w:pPr>
        <w:rPr>
          <w:del w:id="79" w:author="CATT" w:date="2024-02-19T17:56:00Z"/>
        </w:rPr>
      </w:pPr>
      <w:del w:id="80" w:author="CATT" w:date="2024-02-19T17:56:00Z">
        <w:r w:rsidDel="00023F66">
          <w:delText>This means for each feature:</w:delText>
        </w:r>
      </w:del>
    </w:p>
    <w:p w14:paraId="2DD40AD5" w14:textId="12952C39" w:rsidR="008D7707" w:rsidDel="00023F66" w:rsidRDefault="008D7707" w:rsidP="008D7707">
      <w:pPr>
        <w:pStyle w:val="B1"/>
        <w:rPr>
          <w:del w:id="81" w:author="CATT" w:date="2024-02-19T17:56:00Z"/>
        </w:rPr>
      </w:pPr>
      <w:del w:id="82" w:author="CATT" w:date="2024-02-19T17:56:00Z">
        <w:r w:rsidDel="00023F66">
          <w:delText>-</w:delText>
        </w:r>
        <w:r w:rsidDel="00023F66">
          <w:tab/>
          <w:delText xml:space="preserve">it is "introduced" in a release N, i.e. </w:delText>
        </w:r>
        <w:r w:rsidRPr="003A55B7" w:rsidDel="00023F66">
          <w:delText>TS 36.101</w:delText>
        </w:r>
        <w:r w:rsidDel="00023F66">
          <w:delText xml:space="preserve"> [2] and TS </w:delText>
        </w:r>
        <w:r w:rsidRPr="003A55B7" w:rsidDel="00023F66">
          <w:delText>36.133</w:delText>
        </w:r>
        <w:r w:rsidDel="00023F66">
          <w:delText xml:space="preserve"> [3] of release N define certain UE requirements for this feature; the feature is indicated in the tables of the following clauses;</w:delText>
        </w:r>
      </w:del>
    </w:p>
    <w:p w14:paraId="3AB04A12" w14:textId="255BB198" w:rsidR="008D7707" w:rsidDel="00023F66" w:rsidRDefault="008D7707" w:rsidP="008D7707">
      <w:pPr>
        <w:pStyle w:val="B1"/>
        <w:rPr>
          <w:del w:id="83" w:author="CATT" w:date="2024-02-19T17:56:00Z"/>
        </w:rPr>
      </w:pPr>
      <w:del w:id="84" w:author="CATT" w:date="2024-02-19T17:56:00Z">
        <w:r w:rsidDel="00023F66">
          <w:delText>-</w:delText>
        </w:r>
        <w:r w:rsidDel="00023F66">
          <w:tab/>
          <w:delText>it is "release independent" starting from a release M (M&lt;N); M for the given feature is provided in the tables of the following clauses;</w:delText>
        </w:r>
      </w:del>
    </w:p>
    <w:p w14:paraId="18167353" w14:textId="52D7320E" w:rsidR="008D7707" w:rsidDel="00023F66" w:rsidRDefault="008D7707" w:rsidP="008D7707">
      <w:pPr>
        <w:pStyle w:val="B1"/>
        <w:rPr>
          <w:del w:id="85" w:author="CATT" w:date="2024-02-19T17:56:00Z"/>
        </w:rPr>
      </w:pPr>
      <w:del w:id="86" w:author="CATT" w:date="2024-02-19T17:56:00Z">
        <w:r w:rsidDel="00023F66">
          <w:delText>-</w:delText>
        </w:r>
        <w:r w:rsidDel="00023F66">
          <w:tab/>
          <w:delText>UEs supporting this feature have to fulfill additional requirements in release M or higher which are specified in one or more Annexes of TS 36.307 of release N; the applicable Annexes for a given feature are provided in the tables of the following clauses.</w:delText>
        </w:r>
      </w:del>
    </w:p>
    <w:p w14:paraId="30530860" w14:textId="24F697F4" w:rsidR="008D7707" w:rsidDel="00023F66" w:rsidRDefault="008D7707" w:rsidP="008D7707">
      <w:pPr>
        <w:rPr>
          <w:del w:id="87" w:author="CATT" w:date="2024-02-19T17:56:00Z"/>
        </w:rPr>
      </w:pPr>
      <w:del w:id="88" w:author="CATT" w:date="2024-02-19T17:56:00Z">
        <w:r w:rsidRPr="00C70233" w:rsidDel="00023F66">
          <w:delText xml:space="preserve">The applicable UE Categories are specified in TS 36.306 </w:delText>
        </w:r>
        <w:r w:rsidDel="00023F66">
          <w:delText xml:space="preserve">[4] </w:delText>
        </w:r>
        <w:r w:rsidRPr="00C70233" w:rsidDel="00023F66">
          <w:delText>according to the release to which the UE conforms.</w:delText>
        </w:r>
      </w:del>
    </w:p>
    <w:p w14:paraId="7C7520D0" w14:textId="169B4C2B" w:rsidR="008D7707" w:rsidRPr="008B5126" w:rsidDel="00023F66" w:rsidRDefault="008D7707" w:rsidP="008D7707">
      <w:pPr>
        <w:pStyle w:val="2"/>
        <w:rPr>
          <w:del w:id="89" w:author="CATT" w:date="2024-02-19T17:56:00Z"/>
        </w:rPr>
      </w:pPr>
      <w:bookmarkStart w:id="90" w:name="_Toc486923775"/>
      <w:del w:id="91" w:author="CATT" w:date="2024-02-19T17:56:00Z">
        <w:r w:rsidRPr="008B5126" w:rsidDel="00023F66">
          <w:delText>3A.1</w:delText>
        </w:r>
        <w:r w:rsidRPr="008B5126" w:rsidDel="00023F66">
          <w:tab/>
        </w:r>
        <w:r w:rsidDel="00023F66">
          <w:delText>Additional E-UTRA o</w:delText>
        </w:r>
        <w:r w:rsidRPr="008B5126" w:rsidDel="00023F66">
          <w:delText>perating bands</w:delText>
        </w:r>
        <w:bookmarkEnd w:id="90"/>
      </w:del>
    </w:p>
    <w:p w14:paraId="3478D8E1" w14:textId="6314F32F" w:rsidR="008D7707" w:rsidRPr="00C70233" w:rsidDel="00023F66" w:rsidRDefault="008D7707" w:rsidP="008D7707">
      <w:pPr>
        <w:rPr>
          <w:del w:id="92" w:author="CATT" w:date="2024-02-19T17:56:00Z"/>
        </w:rPr>
      </w:pPr>
      <w:del w:id="93" w:author="CATT" w:date="2024-02-19T17:56:00Z">
        <w:r w:rsidDel="00023F66">
          <w:delText>Requirements for a Rel-8 UE for additional E-UTRA operating bands compared to TS 36.101 Rel-8 [2] are introduced via this clause.</w:delText>
        </w:r>
      </w:del>
    </w:p>
    <w:p w14:paraId="1B24F93F" w14:textId="01B4AD9D" w:rsidR="008D7707" w:rsidDel="00023F66" w:rsidRDefault="008D7707" w:rsidP="008D7707">
      <w:pPr>
        <w:pStyle w:val="TH"/>
        <w:rPr>
          <w:del w:id="94" w:author="CATT" w:date="2024-02-19T17:56:00Z"/>
        </w:rPr>
      </w:pPr>
      <w:del w:id="95" w:author="CATT" w:date="2024-02-19T17:56:00Z">
        <w:r w:rsidDel="00023F66">
          <w:delText>Table 3A.1-1: E-UTRA operating bands and UE power class</w:delText>
        </w:r>
      </w:del>
    </w:p>
    <w:tbl>
      <w:tblPr>
        <w:tblW w:w="0" w:type="auto"/>
        <w:jc w:val="center"/>
        <w:tblInd w:w="108" w:type="dxa"/>
        <w:tblLook w:val="04A0" w:firstRow="1" w:lastRow="0" w:firstColumn="1" w:lastColumn="0" w:noHBand="0" w:noVBand="1"/>
      </w:tblPr>
      <w:tblGrid>
        <w:gridCol w:w="4479"/>
        <w:gridCol w:w="1245"/>
        <w:gridCol w:w="1418"/>
        <w:gridCol w:w="2596"/>
      </w:tblGrid>
      <w:tr w:rsidR="008D7707" w:rsidRPr="005F7297" w:rsidDel="00023F66" w14:paraId="1B3638AE" w14:textId="76BD2D0B" w:rsidTr="00A72EAF">
        <w:trPr>
          <w:trHeight w:val="288"/>
          <w:jc w:val="center"/>
          <w:del w:id="96" w:author="CATT" w:date="2024-02-19T17:56:00Z"/>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A0A1" w14:textId="0B751B28" w:rsidR="008D7707" w:rsidRPr="00DD17B2" w:rsidDel="00023F66" w:rsidRDefault="008D7707" w:rsidP="00A72EAF">
            <w:pPr>
              <w:pStyle w:val="TAH"/>
              <w:rPr>
                <w:del w:id="97" w:author="CATT" w:date="2024-02-19T17:56:00Z"/>
                <w:rFonts w:cs="Arial"/>
                <w:lang w:val="en-US"/>
              </w:rPr>
            </w:pPr>
            <w:del w:id="98" w:author="CATT" w:date="2024-02-19T17:56:00Z">
              <w:r w:rsidRPr="00DD17B2" w:rsidDel="00023F66">
                <w:rPr>
                  <w:rFonts w:cs="Arial"/>
                  <w:lang w:val="en-US"/>
                </w:rPr>
                <w:delText>Feature</w:delText>
              </w:r>
            </w:del>
          </w:p>
        </w:tc>
        <w:tc>
          <w:tcPr>
            <w:tcW w:w="1245" w:type="dxa"/>
            <w:tcBorders>
              <w:top w:val="single" w:sz="4" w:space="0" w:color="auto"/>
              <w:left w:val="nil"/>
              <w:bottom w:val="single" w:sz="4" w:space="0" w:color="auto"/>
              <w:right w:val="single" w:sz="4" w:space="0" w:color="auto"/>
            </w:tcBorders>
            <w:shd w:val="clear" w:color="auto" w:fill="auto"/>
            <w:noWrap/>
            <w:vAlign w:val="center"/>
            <w:hideMark/>
          </w:tcPr>
          <w:p w14:paraId="1F7129EA" w14:textId="269F8D13" w:rsidR="008D7707" w:rsidRPr="00DD17B2" w:rsidDel="00023F66" w:rsidRDefault="008D7707" w:rsidP="00A72EAF">
            <w:pPr>
              <w:pStyle w:val="TAH"/>
              <w:rPr>
                <w:del w:id="99" w:author="CATT" w:date="2024-02-19T17:56:00Z"/>
                <w:rFonts w:cs="Arial"/>
                <w:lang w:val="en-US"/>
              </w:rPr>
            </w:pPr>
            <w:del w:id="100" w:author="CATT" w:date="2024-02-19T17:56:00Z">
              <w:r w:rsidRPr="00DD17B2" w:rsidDel="00023F66">
                <w:rPr>
                  <w:rFonts w:cs="Arial"/>
                  <w:lang w:val="en-US"/>
                </w:rPr>
                <w:delText>Duplex-mode</w:delText>
              </w:r>
            </w:del>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5361BF5D" w14:textId="51F3DD92" w:rsidR="008D7707" w:rsidRPr="00DD17B2" w:rsidDel="00023F66" w:rsidRDefault="008D7707" w:rsidP="00A72EAF">
            <w:pPr>
              <w:pStyle w:val="TAH"/>
              <w:rPr>
                <w:del w:id="101" w:author="CATT" w:date="2024-02-19T17:56:00Z"/>
                <w:rFonts w:cs="Arial"/>
                <w:lang w:val="en-US"/>
              </w:rPr>
            </w:pPr>
            <w:del w:id="102" w:author="CATT" w:date="2024-02-19T17:56:00Z">
              <w:r w:rsidRPr="00DD17B2" w:rsidDel="00023F66">
                <w:rPr>
                  <w:rFonts w:cs="Arial"/>
                  <w:lang w:val="en-US"/>
                </w:rPr>
                <w:delText>Release</w:delText>
              </w:r>
            </w:del>
          </w:p>
          <w:p w14:paraId="67F725F4" w14:textId="1388062B" w:rsidR="008D7707" w:rsidRPr="00DD17B2" w:rsidDel="00023F66" w:rsidRDefault="008D7707" w:rsidP="00A72EAF">
            <w:pPr>
              <w:pStyle w:val="TAH"/>
              <w:rPr>
                <w:del w:id="103" w:author="CATT" w:date="2024-02-19T17:56:00Z"/>
                <w:rFonts w:cs="Arial"/>
                <w:lang w:val="en-US"/>
              </w:rPr>
            </w:pPr>
            <w:del w:id="104" w:author="CATT" w:date="2024-02-19T17:56:00Z">
              <w:r w:rsidRPr="00DD17B2" w:rsidDel="00023F66">
                <w:rPr>
                  <w:rFonts w:cs="Arial"/>
                  <w:lang w:val="en-US"/>
                </w:rPr>
                <w:delText>independent from</w:delText>
              </w:r>
            </w:del>
          </w:p>
        </w:tc>
        <w:tc>
          <w:tcPr>
            <w:tcW w:w="2596" w:type="dxa"/>
            <w:tcBorders>
              <w:top w:val="single" w:sz="4" w:space="0" w:color="auto"/>
              <w:left w:val="nil"/>
              <w:bottom w:val="single" w:sz="4" w:space="0" w:color="auto"/>
              <w:right w:val="single" w:sz="4" w:space="0" w:color="auto"/>
            </w:tcBorders>
          </w:tcPr>
          <w:p w14:paraId="0F77F34F" w14:textId="150ADA21" w:rsidR="008D7707" w:rsidRPr="008C0CFC" w:rsidDel="00023F66" w:rsidRDefault="008D7707" w:rsidP="00A72EAF">
            <w:pPr>
              <w:pStyle w:val="TAH"/>
              <w:rPr>
                <w:del w:id="105" w:author="CATT" w:date="2024-02-19T17:56:00Z"/>
                <w:rFonts w:cs="Arial"/>
                <w:lang w:val="en-US"/>
              </w:rPr>
            </w:pPr>
            <w:del w:id="106" w:author="CATT" w:date="2024-02-19T17:56:00Z">
              <w:r w:rsidDel="00023F66">
                <w:rPr>
                  <w:rFonts w:cs="Arial"/>
                  <w:lang w:val="en-US"/>
                </w:rPr>
                <w:delText>R</w:delText>
              </w:r>
              <w:r w:rsidRPr="008C0CFC" w:rsidDel="00023F66">
                <w:rPr>
                  <w:rFonts w:cs="Arial"/>
                  <w:lang w:val="en-US"/>
                </w:rPr>
                <w:delText>equirements to be fulfilled</w:delText>
              </w:r>
            </w:del>
          </w:p>
          <w:p w14:paraId="07BDE63C" w14:textId="26A0828D" w:rsidR="008D7707" w:rsidRPr="00DD17B2" w:rsidDel="00023F66" w:rsidRDefault="008D7707" w:rsidP="00A72EAF">
            <w:pPr>
              <w:pStyle w:val="TAH"/>
              <w:rPr>
                <w:del w:id="107" w:author="CATT" w:date="2024-02-19T17:56:00Z"/>
                <w:rFonts w:cs="Arial"/>
                <w:lang w:val="en-US"/>
              </w:rPr>
            </w:pPr>
            <w:del w:id="108" w:author="CATT" w:date="2024-02-19T17:56:00Z">
              <w:r w:rsidRPr="008C0CFC" w:rsidDel="00023F66">
                <w:rPr>
                  <w:rFonts w:cs="Arial"/>
                  <w:lang w:val="en-US"/>
                </w:rPr>
                <w:delText xml:space="preserve">(see </w:delText>
              </w:r>
              <w:r w:rsidDel="00023F66">
                <w:rPr>
                  <w:rFonts w:cs="Arial"/>
                  <w:lang w:val="en-US"/>
                </w:rPr>
                <w:delText xml:space="preserve">TS </w:delText>
              </w:r>
              <w:r w:rsidRPr="008C0CFC" w:rsidDel="00023F66">
                <w:rPr>
                  <w:rFonts w:cs="Arial"/>
                  <w:lang w:val="en-US"/>
                </w:rPr>
                <w:delText xml:space="preserve">36.307 of the </w:delText>
              </w:r>
              <w:r w:rsidDel="00023F66">
                <w:rPr>
                  <w:rFonts w:cs="Arial"/>
                  <w:lang w:val="en-US"/>
                </w:rPr>
                <w:delText>release</w:delText>
              </w:r>
              <w:r w:rsidRPr="008C0CFC" w:rsidDel="00023F66">
                <w:rPr>
                  <w:rFonts w:cs="Arial"/>
                  <w:lang w:val="en-US"/>
                </w:rPr>
                <w:delText xml:space="preserve"> </w:delText>
              </w:r>
              <w:r w:rsidDel="00023F66">
                <w:rPr>
                  <w:rFonts w:cs="Arial"/>
                  <w:lang w:val="en-US"/>
                </w:rPr>
                <w:delText xml:space="preserve">in which </w:delText>
              </w:r>
              <w:r w:rsidRPr="008C0CFC" w:rsidDel="00023F66">
                <w:rPr>
                  <w:rFonts w:cs="Arial"/>
                  <w:lang w:val="en-US"/>
                </w:rPr>
                <w:delText>the band was introduced)</w:delText>
              </w:r>
            </w:del>
          </w:p>
        </w:tc>
      </w:tr>
      <w:tr w:rsidR="008D7707" w:rsidRPr="005F7297" w:rsidDel="00023F66" w14:paraId="4978F10B" w14:textId="6E9F5745" w:rsidTr="00A72EAF">
        <w:trPr>
          <w:trHeight w:val="288"/>
          <w:jc w:val="center"/>
          <w:del w:id="109" w:author="CATT" w:date="2024-02-19T17:56:00Z"/>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293D7C" w14:textId="1011C437" w:rsidR="008D7707" w:rsidRPr="00DD17B2" w:rsidDel="00023F66" w:rsidRDefault="008D7707" w:rsidP="00A72EAF">
            <w:pPr>
              <w:pStyle w:val="TAC"/>
              <w:rPr>
                <w:del w:id="110" w:author="CATT" w:date="2024-02-19T17:56:00Z"/>
                <w:rFonts w:cs="Arial"/>
              </w:rPr>
            </w:pPr>
            <w:del w:id="111" w:author="CATT" w:date="2024-02-19T17:56:00Z">
              <w:r w:rsidRPr="00DD17B2" w:rsidDel="00023F66">
                <w:rPr>
                  <w:rFonts w:cs="Arial"/>
                  <w:lang w:val="en-US"/>
                </w:rPr>
                <w:delText>Operating bands, band number &lt;= 64, Power Class 3</w:delText>
              </w:r>
            </w:del>
          </w:p>
        </w:tc>
        <w:tc>
          <w:tcPr>
            <w:tcW w:w="1245" w:type="dxa"/>
            <w:tcBorders>
              <w:top w:val="nil"/>
              <w:left w:val="nil"/>
              <w:bottom w:val="single" w:sz="4" w:space="0" w:color="auto"/>
              <w:right w:val="single" w:sz="4" w:space="0" w:color="auto"/>
            </w:tcBorders>
            <w:shd w:val="clear" w:color="auto" w:fill="auto"/>
            <w:noWrap/>
            <w:vAlign w:val="center"/>
            <w:hideMark/>
          </w:tcPr>
          <w:p w14:paraId="6B288274" w14:textId="14A11F17" w:rsidR="008D7707" w:rsidRPr="00DD17B2" w:rsidDel="00023F66" w:rsidRDefault="008D7707" w:rsidP="00A72EAF">
            <w:pPr>
              <w:pStyle w:val="TAC"/>
              <w:rPr>
                <w:del w:id="112" w:author="CATT" w:date="2024-02-19T17:56:00Z"/>
                <w:rFonts w:cs="Arial"/>
                <w:lang w:val="en-US"/>
              </w:rPr>
            </w:pPr>
            <w:del w:id="113" w:author="CATT" w:date="2024-02-19T17:56:00Z">
              <w:r w:rsidRPr="00DD17B2" w:rsidDel="00023F66">
                <w:rPr>
                  <w:rFonts w:cs="Arial"/>
                  <w:lang w:val="en-US"/>
                </w:rPr>
                <w:delText>FDD, TDD</w:delText>
              </w:r>
            </w:del>
          </w:p>
        </w:tc>
        <w:tc>
          <w:tcPr>
            <w:tcW w:w="1418" w:type="dxa"/>
            <w:tcBorders>
              <w:top w:val="nil"/>
              <w:left w:val="nil"/>
              <w:bottom w:val="single" w:sz="4" w:space="0" w:color="auto"/>
              <w:right w:val="single" w:sz="4" w:space="0" w:color="auto"/>
            </w:tcBorders>
            <w:shd w:val="clear" w:color="auto" w:fill="auto"/>
            <w:noWrap/>
            <w:vAlign w:val="center"/>
            <w:hideMark/>
          </w:tcPr>
          <w:p w14:paraId="0C219621" w14:textId="1EEC2E08" w:rsidR="008D7707" w:rsidRPr="00DD17B2" w:rsidDel="00023F66" w:rsidRDefault="008D7707" w:rsidP="00A72EAF">
            <w:pPr>
              <w:pStyle w:val="TAC"/>
              <w:rPr>
                <w:del w:id="114" w:author="CATT" w:date="2024-02-19T17:56:00Z"/>
                <w:rFonts w:cs="Arial"/>
                <w:lang w:val="en-US"/>
              </w:rPr>
            </w:pPr>
            <w:del w:id="115" w:author="CATT" w:date="2024-02-19T17:56:00Z">
              <w:r w:rsidDel="00023F66">
                <w:rPr>
                  <w:rFonts w:cs="Arial"/>
                  <w:lang w:val="en-US"/>
                </w:rPr>
                <w:delText>Rel-</w:delText>
              </w:r>
              <w:r w:rsidRPr="00DD17B2" w:rsidDel="00023F66">
                <w:rPr>
                  <w:rFonts w:cs="Arial"/>
                  <w:lang w:val="en-US"/>
                </w:rPr>
                <w:delText>8</w:delText>
              </w:r>
            </w:del>
          </w:p>
        </w:tc>
        <w:tc>
          <w:tcPr>
            <w:tcW w:w="2596" w:type="dxa"/>
            <w:tcBorders>
              <w:top w:val="nil"/>
              <w:left w:val="nil"/>
              <w:bottom w:val="single" w:sz="4" w:space="0" w:color="auto"/>
              <w:right w:val="single" w:sz="4" w:space="0" w:color="auto"/>
            </w:tcBorders>
          </w:tcPr>
          <w:p w14:paraId="7F89185F" w14:textId="7BAE73D9" w:rsidR="008D7707" w:rsidRPr="00DD17B2" w:rsidDel="00023F66" w:rsidRDefault="008D7707" w:rsidP="00A72EAF">
            <w:pPr>
              <w:pStyle w:val="TAC"/>
              <w:rPr>
                <w:del w:id="116" w:author="CATT" w:date="2024-02-19T17:56:00Z"/>
                <w:rFonts w:cs="Arial"/>
                <w:lang w:val="en-US"/>
              </w:rPr>
            </w:pPr>
            <w:del w:id="117" w:author="CATT" w:date="2024-02-19T17:56:00Z">
              <w:r w:rsidDel="00023F66">
                <w:delText>Table B.2.1-1, Table B.4.1-1</w:delText>
              </w:r>
            </w:del>
          </w:p>
        </w:tc>
      </w:tr>
    </w:tbl>
    <w:p w14:paraId="3FC4087D" w14:textId="71E3F39D" w:rsidR="008D7707" w:rsidDel="00023F66" w:rsidRDefault="008D7707" w:rsidP="008D7707">
      <w:pPr>
        <w:rPr>
          <w:del w:id="118" w:author="CATT" w:date="2024-02-19T17:56:00Z"/>
        </w:rPr>
      </w:pPr>
    </w:p>
    <w:p w14:paraId="5E8686EA" w14:textId="590E59B9" w:rsidR="008D7707" w:rsidRPr="00002C0A" w:rsidDel="00023F66" w:rsidRDefault="008D7707" w:rsidP="008D7707">
      <w:pPr>
        <w:rPr>
          <w:del w:id="119" w:author="CATT" w:date="2024-02-19T17:56:00Z"/>
        </w:rPr>
      </w:pPr>
      <w:del w:id="120" w:author="CATT" w:date="2024-02-19T17:56:00Z">
        <w:r w:rsidRPr="00002C0A" w:rsidDel="00023F66">
          <w:delText xml:space="preserve">For example, Band </w:delText>
        </w:r>
        <w:r w:rsidRPr="00002C0A" w:rsidDel="00023F66">
          <w:rPr>
            <w:rFonts w:hint="eastAsia"/>
            <w:lang w:eastAsia="ja-JP"/>
          </w:rPr>
          <w:delText>19</w:delText>
        </w:r>
        <w:r w:rsidRPr="00002C0A" w:rsidDel="00023F66">
          <w:delText xml:space="preserve"> </w:delText>
        </w:r>
        <w:r w:rsidRPr="00BC448D" w:rsidDel="00023F66">
          <w:delText>was introduced</w:delText>
        </w:r>
        <w:r w:rsidRPr="00002C0A" w:rsidDel="00023F66">
          <w:delText xml:space="preserve"> in the Release </w:delText>
        </w:r>
        <w:r w:rsidRPr="00002C0A" w:rsidDel="00023F66">
          <w:rPr>
            <w:rFonts w:hint="eastAsia"/>
            <w:lang w:eastAsia="ja-JP"/>
          </w:rPr>
          <w:delText>9</w:delText>
        </w:r>
        <w:r w:rsidRPr="00002C0A" w:rsidDel="00023F66">
          <w:delText xml:space="preserve"> specifications. In order to implement a UE conforming to Release </w:delText>
        </w:r>
        <w:r w:rsidRPr="00002C0A" w:rsidDel="00023F66">
          <w:rPr>
            <w:rFonts w:hint="eastAsia"/>
            <w:lang w:eastAsia="ja-JP"/>
          </w:rPr>
          <w:delText>8</w:delText>
        </w:r>
        <w:r w:rsidRPr="00002C0A" w:rsidDel="00023F66">
          <w:delText xml:space="preserve"> but supporting Band </w:delText>
        </w:r>
        <w:r w:rsidRPr="00002C0A" w:rsidDel="00023F66">
          <w:rPr>
            <w:rFonts w:hint="eastAsia"/>
            <w:lang w:eastAsia="ja-JP"/>
          </w:rPr>
          <w:delText>19</w:delText>
        </w:r>
        <w:r w:rsidRPr="00002C0A" w:rsidDel="00023F66">
          <w:delText xml:space="preserve">, it is necessary for the UE to additionally conform to some parts of the Release </w:delText>
        </w:r>
        <w:r w:rsidRPr="00002C0A" w:rsidDel="00023F66">
          <w:rPr>
            <w:rFonts w:hint="eastAsia"/>
            <w:lang w:eastAsia="ja-JP"/>
          </w:rPr>
          <w:delText>9</w:delText>
        </w:r>
        <w:r w:rsidRPr="00002C0A" w:rsidDel="00023F66">
          <w:delText xml:space="preserve"> specifications</w:delText>
        </w:r>
        <w:r w:rsidDel="00023F66">
          <w:delText xml:space="preserve"> (see corresponding Annexes of TS 36.307 Rel-9 which will point to the requirements in the Rel-9 of </w:delText>
        </w:r>
        <w:r w:rsidRPr="00203F10" w:rsidDel="00023F66">
          <w:rPr>
            <w:lang w:val="en-US"/>
          </w:rPr>
          <w:delText>TS 36.101 [2]</w:delText>
        </w:r>
        <w:r w:rsidDel="00023F66">
          <w:rPr>
            <w:lang w:val="en-US"/>
          </w:rPr>
          <w:delText xml:space="preserve"> or</w:delText>
        </w:r>
        <w:r w:rsidRPr="00203F10" w:rsidDel="00023F66">
          <w:rPr>
            <w:lang w:val="en-US"/>
          </w:rPr>
          <w:delText xml:space="preserve"> TS 36.133</w:delText>
        </w:r>
        <w:r w:rsidDel="00023F66">
          <w:rPr>
            <w:lang w:val="en-US"/>
          </w:rPr>
          <w:delText xml:space="preserve"> </w:delText>
        </w:r>
        <w:r w:rsidRPr="00203F10" w:rsidDel="00023F66">
          <w:rPr>
            <w:lang w:val="en-US"/>
          </w:rPr>
          <w:delText>[3]</w:delText>
        </w:r>
        <w:r w:rsidDel="00023F66">
          <w:delText xml:space="preserve"> to be fulfilled)</w:delText>
        </w:r>
        <w:r w:rsidRPr="00002C0A" w:rsidDel="00023F66">
          <w:delText xml:space="preserve">, such as the radio frequency </w:delText>
        </w:r>
        <w:r w:rsidRPr="00002C0A" w:rsidDel="00023F66">
          <w:rPr>
            <w:rFonts w:hint="eastAsia"/>
            <w:lang w:eastAsia="ja-JP"/>
          </w:rPr>
          <w:delText>and r</w:delText>
        </w:r>
        <w:r w:rsidRPr="00002C0A" w:rsidDel="00023F66">
          <w:delText xml:space="preserve">adio </w:delText>
        </w:r>
        <w:r w:rsidRPr="00002C0A" w:rsidDel="00023F66">
          <w:rPr>
            <w:rFonts w:hint="eastAsia"/>
            <w:lang w:eastAsia="ja-JP"/>
          </w:rPr>
          <w:delText>r</w:delText>
        </w:r>
        <w:r w:rsidRPr="00002C0A" w:rsidDel="00023F66">
          <w:delText xml:space="preserve">esource </w:delText>
        </w:r>
        <w:r w:rsidRPr="00002C0A" w:rsidDel="00023F66">
          <w:rPr>
            <w:rFonts w:hint="eastAsia"/>
            <w:lang w:eastAsia="ja-JP"/>
          </w:rPr>
          <w:delText>m</w:delText>
        </w:r>
        <w:r w:rsidRPr="00002C0A" w:rsidDel="00023F66">
          <w:delText xml:space="preserve">anagement requirements for the Band </w:delText>
        </w:r>
        <w:r w:rsidRPr="00002C0A" w:rsidDel="00023F66">
          <w:rPr>
            <w:rFonts w:hint="eastAsia"/>
            <w:lang w:eastAsia="ja-JP"/>
          </w:rPr>
          <w:delText>19</w:delText>
        </w:r>
        <w:r w:rsidRPr="00002C0A" w:rsidDel="00023F66">
          <w:delText>.</w:delText>
        </w:r>
      </w:del>
    </w:p>
    <w:p w14:paraId="69F2A13D" w14:textId="77777777" w:rsidR="008D7707" w:rsidRPr="00256D1E" w:rsidRDefault="008D7707" w:rsidP="008D7707">
      <w:pPr>
        <w:pStyle w:val="1"/>
      </w:pPr>
      <w:r w:rsidRPr="00002C0A">
        <w:br w:type="page"/>
      </w:r>
      <w:bookmarkStart w:id="121" w:name="_Toc486923776"/>
      <w:r w:rsidRPr="00002C0A">
        <w:t>4</w:t>
      </w:r>
      <w:r>
        <w:t xml:space="preserve"> – 209</w:t>
      </w:r>
      <w:r>
        <w:tab/>
        <w:t>Void</w:t>
      </w:r>
      <w:bookmarkEnd w:id="121"/>
    </w:p>
    <w:p w14:paraId="1C208006" w14:textId="77777777" w:rsidR="008D7707" w:rsidRPr="00002C0A" w:rsidRDefault="008D7707" w:rsidP="008D7707">
      <w:pPr>
        <w:rPr>
          <w:lang w:eastAsia="ja-JP"/>
        </w:rPr>
      </w:pPr>
    </w:p>
    <w:p w14:paraId="25DC1802" w14:textId="0FF26DBB" w:rsidR="008D7707" w:rsidRPr="00002C0A" w:rsidRDefault="008D7707" w:rsidP="008D7707">
      <w:pPr>
        <w:pStyle w:val="8"/>
      </w:pPr>
      <w:r w:rsidRPr="00002C0A">
        <w:rPr>
          <w:lang w:val="en-US" w:eastAsia="ja-JP"/>
        </w:rPr>
        <w:br w:type="page"/>
      </w:r>
      <w:bookmarkStart w:id="122" w:name="_Toc486923777"/>
      <w:r w:rsidRPr="00002C0A">
        <w:rPr>
          <w:lang w:val="en-US"/>
        </w:rPr>
        <w:t>Annex A</w:t>
      </w:r>
      <w:del w:id="123" w:author="CATT" w:date="2024-02-19T17:58:00Z">
        <w:r w:rsidRPr="00002C0A" w:rsidDel="00023F66">
          <w:rPr>
            <w:lang w:val="en-US"/>
          </w:rPr>
          <w:delText xml:space="preserve"> (informative)</w:delText>
        </w:r>
      </w:del>
      <w:r w:rsidRPr="00002C0A">
        <w:rPr>
          <w:lang w:val="en-US"/>
        </w:rPr>
        <w:t>:</w:t>
      </w:r>
      <w:ins w:id="124" w:author="CATT" w:date="2024-02-19T17:58:00Z">
        <w:r w:rsidR="00023F66">
          <w:rPr>
            <w:lang w:val="en-US"/>
          </w:rPr>
          <w:t xml:space="preserve"> Void</w:t>
        </w:r>
      </w:ins>
      <w:r w:rsidRPr="00002C0A">
        <w:rPr>
          <w:lang w:val="en-US"/>
        </w:rPr>
        <w:br/>
      </w:r>
      <w:del w:id="125" w:author="CATT" w:date="2024-02-19T17:59:00Z">
        <w:r w:rsidRPr="00002C0A" w:rsidDel="00023F66">
          <w:rPr>
            <w:rFonts w:cs="v5.0.0"/>
            <w:lang w:val="en-US"/>
          </w:rPr>
          <w:delText xml:space="preserve">Frequency </w:delText>
        </w:r>
        <w:r w:rsidRPr="00002C0A" w:rsidDel="00023F66">
          <w:delText>arrangement for overlapping operating bands</w:delText>
        </w:r>
      </w:del>
      <w:bookmarkEnd w:id="122"/>
    </w:p>
    <w:p w14:paraId="0791D68D" w14:textId="672DD9B7" w:rsidR="008D7707" w:rsidRPr="00002C0A" w:rsidDel="00023F66" w:rsidRDefault="008D7707" w:rsidP="008D7707">
      <w:pPr>
        <w:rPr>
          <w:del w:id="126" w:author="CATT" w:date="2024-02-19T17:59:00Z"/>
        </w:rPr>
      </w:pPr>
      <w:del w:id="127" w:author="CATT" w:date="2024-02-19T17:59:00Z">
        <w:r w:rsidRPr="00002C0A" w:rsidDel="00023F66">
          <w:delText xml:space="preserve">The following information is provided in order to assist a UE derive the DL EARFCN and UL EARFCN in a multi-band environment, in which multiple overlapping operating bands may be indicated in the fields </w:delText>
        </w:r>
        <w:r w:rsidRPr="00002C0A" w:rsidDel="00023F66">
          <w:rPr>
            <w:i/>
          </w:rPr>
          <w:delText>freqBandIndicator</w:delText>
        </w:r>
        <w:r w:rsidRPr="00002C0A" w:rsidDel="00023F66">
          <w:delText xml:space="preserve"> and </w:delText>
        </w:r>
        <w:r w:rsidRPr="00002C0A" w:rsidDel="00023F66">
          <w:rPr>
            <w:i/>
            <w:iCs/>
          </w:rPr>
          <w:delText xml:space="preserve">multiBandInfoList </w:delText>
        </w:r>
        <w:r w:rsidRPr="00002C0A" w:rsidDel="00023F66">
          <w:delText xml:space="preserve">of SIB1. </w:delText>
        </w:r>
      </w:del>
    </w:p>
    <w:p w14:paraId="00E0A031" w14:textId="035DDFF1" w:rsidR="008D7707" w:rsidRPr="00002C0A" w:rsidDel="00023F66" w:rsidRDefault="008D7707" w:rsidP="008D7707">
      <w:pPr>
        <w:rPr>
          <w:del w:id="128" w:author="CATT" w:date="2024-02-19T17:59:00Z"/>
        </w:rPr>
      </w:pPr>
      <w:del w:id="129" w:author="CATT" w:date="2024-02-19T17:59:00Z">
        <w:r w:rsidRPr="00002C0A" w:rsidDel="00023F66">
          <w:delText xml:space="preserve">The overlapping bands, independent of release, which may be indicated in a cell are shown in Table A-1 for applicable E-UTRA bands. The DL EARFCN and UL EARFCN are derived according to </w:delText>
        </w:r>
        <w:r w:rsidRPr="00BC448D" w:rsidDel="00023F66">
          <w:delText>TS 36.101 Rel-8</w:delText>
        </w:r>
        <w:r w:rsidDel="00023F66">
          <w:delText xml:space="preserve"> </w:delText>
        </w:r>
        <w:r w:rsidRPr="00002C0A" w:rsidDel="00023F66">
          <w:delText>[</w:delText>
        </w:r>
        <w:r w:rsidDel="00023F66">
          <w:delText>2</w:delText>
        </w:r>
        <w:r w:rsidRPr="00002C0A" w:rsidDel="00023F66">
          <w:delText>].</w:delText>
        </w:r>
      </w:del>
    </w:p>
    <w:p w14:paraId="446E176C" w14:textId="0FDBCE8F" w:rsidR="008D7707" w:rsidRPr="00002C0A" w:rsidDel="00023F66" w:rsidRDefault="008D7707" w:rsidP="008D7707">
      <w:pPr>
        <w:pStyle w:val="TH"/>
        <w:rPr>
          <w:del w:id="130" w:author="CATT" w:date="2024-02-19T17:59:00Z"/>
        </w:rPr>
      </w:pPr>
      <w:del w:id="131" w:author="CATT" w:date="2024-02-19T17:59:00Z">
        <w:r w:rsidRPr="00002C0A" w:rsidDel="00023F66">
          <w:delText>Table A-1: Overlapping bands (multi-band environments) for each E-UTRA band</w:delText>
        </w:r>
      </w:del>
    </w:p>
    <w:tbl>
      <w:tblPr>
        <w:tblW w:w="0" w:type="auto"/>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8D7707" w:rsidRPr="00002C0A" w:rsidDel="00023F66" w14:paraId="11A58D27" w14:textId="2DE31D57" w:rsidTr="00A72EAF">
        <w:trPr>
          <w:jc w:val="center"/>
          <w:del w:id="132" w:author="CATT" w:date="2024-02-19T17:59:00Z"/>
        </w:trPr>
        <w:tc>
          <w:tcPr>
            <w:tcW w:w="1072" w:type="dxa"/>
            <w:tcBorders>
              <w:top w:val="single" w:sz="4" w:space="0" w:color="auto"/>
              <w:left w:val="single" w:sz="4" w:space="0" w:color="auto"/>
              <w:bottom w:val="single" w:sz="4" w:space="0" w:color="auto"/>
              <w:right w:val="single" w:sz="4" w:space="0" w:color="auto"/>
            </w:tcBorders>
          </w:tcPr>
          <w:p w14:paraId="4E8556BD" w14:textId="7E9010BF" w:rsidR="008D7707" w:rsidRPr="00002C0A" w:rsidDel="00023F66" w:rsidRDefault="008D7707" w:rsidP="00A72EAF">
            <w:pPr>
              <w:pStyle w:val="TAH"/>
              <w:rPr>
                <w:del w:id="133" w:author="CATT" w:date="2024-02-19T17:59:00Z"/>
                <w:rFonts w:cs="Arial"/>
              </w:rPr>
            </w:pPr>
            <w:del w:id="134" w:author="CATT" w:date="2024-02-19T17:59:00Z">
              <w:r w:rsidRPr="00002C0A" w:rsidDel="00023F66">
                <w:rPr>
                  <w:rFonts w:cs="Arial"/>
                </w:rPr>
                <w:delText>E-UTRA Operating Band</w:delText>
              </w:r>
            </w:del>
          </w:p>
        </w:tc>
        <w:tc>
          <w:tcPr>
            <w:tcW w:w="3131" w:type="dxa"/>
            <w:tcBorders>
              <w:top w:val="single" w:sz="4" w:space="0" w:color="auto"/>
              <w:left w:val="single" w:sz="4" w:space="0" w:color="auto"/>
              <w:bottom w:val="single" w:sz="4" w:space="0" w:color="auto"/>
              <w:right w:val="single" w:sz="4" w:space="0" w:color="auto"/>
            </w:tcBorders>
          </w:tcPr>
          <w:p w14:paraId="6C5D610E" w14:textId="77DF768E" w:rsidR="008D7707" w:rsidRPr="00002C0A" w:rsidDel="00023F66" w:rsidRDefault="008D7707" w:rsidP="00A72EAF">
            <w:pPr>
              <w:pStyle w:val="TAH"/>
              <w:rPr>
                <w:del w:id="135" w:author="CATT" w:date="2024-02-19T17:59:00Z"/>
                <w:rFonts w:cs="Arial"/>
              </w:rPr>
            </w:pPr>
            <w:del w:id="136" w:author="CATT" w:date="2024-02-19T17:59:00Z">
              <w:r w:rsidRPr="00002C0A" w:rsidDel="00023F66">
                <w:rPr>
                  <w:rFonts w:cs="Arial"/>
                </w:rPr>
                <w:delText>Overlapping E-UTRA operating bands</w:delText>
              </w:r>
            </w:del>
          </w:p>
        </w:tc>
        <w:tc>
          <w:tcPr>
            <w:tcW w:w="900" w:type="dxa"/>
            <w:tcBorders>
              <w:top w:val="single" w:sz="4" w:space="0" w:color="auto"/>
              <w:left w:val="single" w:sz="4" w:space="0" w:color="auto"/>
              <w:bottom w:val="single" w:sz="4" w:space="0" w:color="auto"/>
              <w:right w:val="single" w:sz="4" w:space="0" w:color="auto"/>
            </w:tcBorders>
          </w:tcPr>
          <w:p w14:paraId="55615277" w14:textId="52D41980" w:rsidR="008D7707" w:rsidRPr="00002C0A" w:rsidDel="00023F66" w:rsidRDefault="008D7707" w:rsidP="00A72EAF">
            <w:pPr>
              <w:pStyle w:val="TAH"/>
              <w:rPr>
                <w:del w:id="137" w:author="CATT" w:date="2024-02-19T17:59:00Z"/>
                <w:rFonts w:cs="Arial"/>
              </w:rPr>
            </w:pPr>
            <w:del w:id="138" w:author="CATT" w:date="2024-02-19T17:59:00Z">
              <w:r w:rsidRPr="00002C0A" w:rsidDel="00023F66">
                <w:rPr>
                  <w:rFonts w:cs="Arial"/>
                </w:rPr>
                <w:delText>Duplex Mode</w:delText>
              </w:r>
            </w:del>
          </w:p>
        </w:tc>
      </w:tr>
      <w:tr w:rsidR="008D7707" w:rsidRPr="00002C0A" w:rsidDel="00023F66" w14:paraId="67C3DB48" w14:textId="75F02398" w:rsidTr="00A72EAF">
        <w:trPr>
          <w:jc w:val="center"/>
          <w:del w:id="139" w:author="CATT" w:date="2024-02-19T17:59:00Z"/>
        </w:trPr>
        <w:tc>
          <w:tcPr>
            <w:tcW w:w="1072" w:type="dxa"/>
            <w:tcBorders>
              <w:top w:val="single" w:sz="4" w:space="0" w:color="auto"/>
              <w:left w:val="single" w:sz="4" w:space="0" w:color="auto"/>
              <w:bottom w:val="single" w:sz="4" w:space="0" w:color="auto"/>
              <w:right w:val="single" w:sz="4" w:space="0" w:color="auto"/>
            </w:tcBorders>
          </w:tcPr>
          <w:p w14:paraId="1724D68E" w14:textId="7CE96446" w:rsidR="008D7707" w:rsidRPr="00002C0A" w:rsidDel="00023F66" w:rsidRDefault="008D7707" w:rsidP="00A72EAF">
            <w:pPr>
              <w:pStyle w:val="TAL"/>
              <w:jc w:val="center"/>
              <w:rPr>
                <w:del w:id="140" w:author="CATT" w:date="2024-02-19T17:59:00Z"/>
                <w:rFonts w:cs="Arial"/>
              </w:rPr>
            </w:pPr>
            <w:del w:id="141" w:author="CATT" w:date="2024-02-19T17:59:00Z">
              <w:r w:rsidRPr="00002C0A" w:rsidDel="00023F66">
                <w:rPr>
                  <w:rFonts w:cs="Arial"/>
                </w:rPr>
                <w:delText>2</w:delText>
              </w:r>
            </w:del>
          </w:p>
        </w:tc>
        <w:tc>
          <w:tcPr>
            <w:tcW w:w="3131" w:type="dxa"/>
            <w:tcBorders>
              <w:top w:val="single" w:sz="4" w:space="0" w:color="auto"/>
              <w:left w:val="single" w:sz="4" w:space="0" w:color="auto"/>
              <w:bottom w:val="single" w:sz="4" w:space="0" w:color="auto"/>
              <w:right w:val="single" w:sz="4" w:space="0" w:color="auto"/>
            </w:tcBorders>
          </w:tcPr>
          <w:p w14:paraId="7B47C0B3" w14:textId="20B8D12F" w:rsidR="008D7707" w:rsidRPr="00002C0A" w:rsidDel="00023F66" w:rsidRDefault="008D7707" w:rsidP="00A72EAF">
            <w:pPr>
              <w:pStyle w:val="TAC"/>
              <w:rPr>
                <w:del w:id="142" w:author="CATT" w:date="2024-02-19T17:59:00Z"/>
                <w:rFonts w:cs="Arial"/>
              </w:rPr>
            </w:pPr>
            <w:del w:id="143" w:author="CATT" w:date="2024-02-19T17:59:00Z">
              <w:r w:rsidRPr="00002C0A" w:rsidDel="00023F66">
                <w:rPr>
                  <w:rFonts w:cs="Arial"/>
                </w:rPr>
                <w:delText>25</w:delText>
              </w:r>
            </w:del>
          </w:p>
        </w:tc>
        <w:tc>
          <w:tcPr>
            <w:tcW w:w="900" w:type="dxa"/>
            <w:tcBorders>
              <w:top w:val="single" w:sz="4" w:space="0" w:color="auto"/>
              <w:left w:val="single" w:sz="4" w:space="0" w:color="auto"/>
              <w:bottom w:val="single" w:sz="4" w:space="0" w:color="auto"/>
              <w:right w:val="single" w:sz="4" w:space="0" w:color="auto"/>
            </w:tcBorders>
          </w:tcPr>
          <w:p w14:paraId="0AB89F4C" w14:textId="6D3DC65F" w:rsidR="008D7707" w:rsidRPr="00002C0A" w:rsidDel="00023F66" w:rsidRDefault="008D7707" w:rsidP="00A72EAF">
            <w:pPr>
              <w:pStyle w:val="TAC"/>
              <w:rPr>
                <w:del w:id="144" w:author="CATT" w:date="2024-02-19T17:59:00Z"/>
                <w:rFonts w:cs="Arial"/>
              </w:rPr>
            </w:pPr>
            <w:del w:id="145" w:author="CATT" w:date="2024-02-19T17:59:00Z">
              <w:r w:rsidRPr="00002C0A" w:rsidDel="00023F66">
                <w:rPr>
                  <w:rFonts w:cs="Arial"/>
                </w:rPr>
                <w:delText>FDD</w:delText>
              </w:r>
            </w:del>
          </w:p>
        </w:tc>
      </w:tr>
      <w:tr w:rsidR="008D7707" w:rsidRPr="00002C0A" w:rsidDel="00023F66" w14:paraId="6BC5AA8F" w14:textId="5D8D4CEF" w:rsidTr="00A72EAF">
        <w:trPr>
          <w:jc w:val="center"/>
          <w:del w:id="146" w:author="CATT" w:date="2024-02-19T17:59:00Z"/>
        </w:trPr>
        <w:tc>
          <w:tcPr>
            <w:tcW w:w="1072" w:type="dxa"/>
            <w:tcBorders>
              <w:top w:val="single" w:sz="4" w:space="0" w:color="auto"/>
              <w:left w:val="single" w:sz="4" w:space="0" w:color="auto"/>
              <w:bottom w:val="single" w:sz="4" w:space="0" w:color="auto"/>
              <w:right w:val="single" w:sz="4" w:space="0" w:color="auto"/>
            </w:tcBorders>
          </w:tcPr>
          <w:p w14:paraId="5FC04D98" w14:textId="18926C71" w:rsidR="008D7707" w:rsidRPr="00002C0A" w:rsidDel="00023F66" w:rsidRDefault="008D7707" w:rsidP="00A72EAF">
            <w:pPr>
              <w:pStyle w:val="TAL"/>
              <w:jc w:val="center"/>
              <w:rPr>
                <w:del w:id="147" w:author="CATT" w:date="2024-02-19T17:59:00Z"/>
                <w:rFonts w:cs="Arial"/>
              </w:rPr>
            </w:pPr>
            <w:del w:id="148" w:author="CATT" w:date="2024-02-19T17:59:00Z">
              <w:r w:rsidRPr="00002C0A" w:rsidDel="00023F66">
                <w:rPr>
                  <w:rFonts w:cs="Arial"/>
                </w:rPr>
                <w:delText>3</w:delText>
              </w:r>
            </w:del>
          </w:p>
        </w:tc>
        <w:tc>
          <w:tcPr>
            <w:tcW w:w="3131" w:type="dxa"/>
            <w:tcBorders>
              <w:top w:val="single" w:sz="4" w:space="0" w:color="auto"/>
              <w:left w:val="single" w:sz="4" w:space="0" w:color="auto"/>
              <w:bottom w:val="single" w:sz="4" w:space="0" w:color="auto"/>
              <w:right w:val="single" w:sz="4" w:space="0" w:color="auto"/>
            </w:tcBorders>
          </w:tcPr>
          <w:p w14:paraId="6F6DA465" w14:textId="4456E605" w:rsidR="008D7707" w:rsidRPr="00002C0A" w:rsidDel="00023F66" w:rsidRDefault="008D7707" w:rsidP="00A72EAF">
            <w:pPr>
              <w:pStyle w:val="TAC"/>
              <w:rPr>
                <w:del w:id="149" w:author="CATT" w:date="2024-02-19T17:59:00Z"/>
                <w:rFonts w:cs="Arial"/>
              </w:rPr>
            </w:pPr>
            <w:del w:id="150" w:author="CATT" w:date="2024-02-19T17:59:00Z">
              <w:r w:rsidRPr="00002C0A" w:rsidDel="00023F66">
                <w:rPr>
                  <w:rFonts w:cs="Arial"/>
                </w:rPr>
                <w:delText>9</w:delText>
              </w:r>
            </w:del>
          </w:p>
        </w:tc>
        <w:tc>
          <w:tcPr>
            <w:tcW w:w="900" w:type="dxa"/>
            <w:tcBorders>
              <w:top w:val="single" w:sz="4" w:space="0" w:color="auto"/>
              <w:left w:val="single" w:sz="4" w:space="0" w:color="auto"/>
              <w:bottom w:val="single" w:sz="4" w:space="0" w:color="auto"/>
              <w:right w:val="single" w:sz="4" w:space="0" w:color="auto"/>
            </w:tcBorders>
          </w:tcPr>
          <w:p w14:paraId="5C48B146" w14:textId="54C325C8" w:rsidR="008D7707" w:rsidRPr="00002C0A" w:rsidDel="00023F66" w:rsidRDefault="008D7707" w:rsidP="00A72EAF">
            <w:pPr>
              <w:pStyle w:val="TAC"/>
              <w:rPr>
                <w:del w:id="151" w:author="CATT" w:date="2024-02-19T17:59:00Z"/>
                <w:rFonts w:cs="Arial"/>
              </w:rPr>
            </w:pPr>
            <w:del w:id="152" w:author="CATT" w:date="2024-02-19T17:59:00Z">
              <w:r w:rsidRPr="00002C0A" w:rsidDel="00023F66">
                <w:rPr>
                  <w:rFonts w:cs="Arial"/>
                </w:rPr>
                <w:delText>FDD</w:delText>
              </w:r>
            </w:del>
          </w:p>
        </w:tc>
      </w:tr>
      <w:tr w:rsidR="008D7707" w:rsidRPr="00002C0A" w:rsidDel="00023F66" w14:paraId="71ADD906" w14:textId="315A82E0" w:rsidTr="00A72EAF">
        <w:trPr>
          <w:jc w:val="center"/>
          <w:del w:id="153" w:author="CATT" w:date="2024-02-19T17:59:00Z"/>
        </w:trPr>
        <w:tc>
          <w:tcPr>
            <w:tcW w:w="1072" w:type="dxa"/>
            <w:tcBorders>
              <w:top w:val="single" w:sz="4" w:space="0" w:color="auto"/>
              <w:left w:val="single" w:sz="4" w:space="0" w:color="auto"/>
              <w:bottom w:val="single" w:sz="4" w:space="0" w:color="auto"/>
              <w:right w:val="single" w:sz="4" w:space="0" w:color="auto"/>
            </w:tcBorders>
          </w:tcPr>
          <w:p w14:paraId="192D31E1" w14:textId="10CD6084" w:rsidR="008D7707" w:rsidRPr="00002C0A" w:rsidDel="00023F66" w:rsidRDefault="008D7707" w:rsidP="00A72EAF">
            <w:pPr>
              <w:pStyle w:val="TAL"/>
              <w:jc w:val="center"/>
              <w:rPr>
                <w:del w:id="154" w:author="CATT" w:date="2024-02-19T17:59:00Z"/>
                <w:rFonts w:cs="Arial"/>
              </w:rPr>
            </w:pPr>
            <w:del w:id="155" w:author="CATT" w:date="2024-02-19T17:59:00Z">
              <w:r w:rsidRPr="00002C0A" w:rsidDel="00023F66">
                <w:rPr>
                  <w:rFonts w:cs="Arial"/>
                </w:rPr>
                <w:delText>4</w:delText>
              </w:r>
            </w:del>
          </w:p>
        </w:tc>
        <w:tc>
          <w:tcPr>
            <w:tcW w:w="3131" w:type="dxa"/>
            <w:tcBorders>
              <w:top w:val="single" w:sz="4" w:space="0" w:color="auto"/>
              <w:left w:val="single" w:sz="4" w:space="0" w:color="auto"/>
              <w:bottom w:val="single" w:sz="4" w:space="0" w:color="auto"/>
              <w:right w:val="single" w:sz="4" w:space="0" w:color="auto"/>
            </w:tcBorders>
          </w:tcPr>
          <w:p w14:paraId="75DF36DD" w14:textId="31FC6CD0" w:rsidR="008D7707" w:rsidRPr="00002C0A" w:rsidDel="00023F66" w:rsidRDefault="008D7707" w:rsidP="00A72EAF">
            <w:pPr>
              <w:pStyle w:val="TAC"/>
              <w:rPr>
                <w:del w:id="156" w:author="CATT" w:date="2024-02-19T17:59:00Z"/>
                <w:rFonts w:cs="Arial"/>
              </w:rPr>
            </w:pPr>
            <w:del w:id="157" w:author="CATT" w:date="2024-02-19T17:59:00Z">
              <w:r w:rsidRPr="00002C0A" w:rsidDel="00023F66">
                <w:rPr>
                  <w:rFonts w:cs="Arial"/>
                </w:rPr>
                <w:delText>10</w:delText>
              </w:r>
            </w:del>
          </w:p>
        </w:tc>
        <w:tc>
          <w:tcPr>
            <w:tcW w:w="900" w:type="dxa"/>
            <w:tcBorders>
              <w:top w:val="single" w:sz="4" w:space="0" w:color="auto"/>
              <w:left w:val="single" w:sz="4" w:space="0" w:color="auto"/>
              <w:bottom w:val="single" w:sz="4" w:space="0" w:color="auto"/>
              <w:right w:val="single" w:sz="4" w:space="0" w:color="auto"/>
            </w:tcBorders>
          </w:tcPr>
          <w:p w14:paraId="0F48A9FC" w14:textId="3BE73EA1" w:rsidR="008D7707" w:rsidRPr="00002C0A" w:rsidDel="00023F66" w:rsidRDefault="008D7707" w:rsidP="00A72EAF">
            <w:pPr>
              <w:pStyle w:val="TAC"/>
              <w:rPr>
                <w:del w:id="158" w:author="CATT" w:date="2024-02-19T17:59:00Z"/>
                <w:rFonts w:cs="Arial"/>
              </w:rPr>
            </w:pPr>
            <w:del w:id="159" w:author="CATT" w:date="2024-02-19T17:59:00Z">
              <w:r w:rsidRPr="00002C0A" w:rsidDel="00023F66">
                <w:rPr>
                  <w:rFonts w:cs="Arial"/>
                </w:rPr>
                <w:delText>FDD</w:delText>
              </w:r>
            </w:del>
          </w:p>
        </w:tc>
      </w:tr>
      <w:tr w:rsidR="008D7707" w:rsidRPr="00002C0A" w:rsidDel="00023F66" w14:paraId="6D69B2D6" w14:textId="4AB859C4" w:rsidTr="00A72EAF">
        <w:trPr>
          <w:jc w:val="center"/>
          <w:del w:id="160" w:author="CATT" w:date="2024-02-19T17:59:00Z"/>
        </w:trPr>
        <w:tc>
          <w:tcPr>
            <w:tcW w:w="1072" w:type="dxa"/>
            <w:tcBorders>
              <w:top w:val="single" w:sz="4" w:space="0" w:color="auto"/>
              <w:left w:val="single" w:sz="4" w:space="0" w:color="auto"/>
              <w:bottom w:val="single" w:sz="4" w:space="0" w:color="auto"/>
              <w:right w:val="single" w:sz="4" w:space="0" w:color="auto"/>
            </w:tcBorders>
          </w:tcPr>
          <w:p w14:paraId="356BA907" w14:textId="785BA3CA" w:rsidR="008D7707" w:rsidRPr="00002C0A" w:rsidDel="00023F66" w:rsidRDefault="008D7707" w:rsidP="00A72EAF">
            <w:pPr>
              <w:pStyle w:val="TAL"/>
              <w:jc w:val="center"/>
              <w:rPr>
                <w:del w:id="161" w:author="CATT" w:date="2024-02-19T17:59:00Z"/>
                <w:rFonts w:cs="Arial"/>
              </w:rPr>
            </w:pPr>
            <w:del w:id="162" w:author="CATT" w:date="2024-02-19T17:59:00Z">
              <w:r w:rsidRPr="00002C0A" w:rsidDel="00023F66">
                <w:rPr>
                  <w:rFonts w:cs="Arial"/>
                </w:rPr>
                <w:delText>5</w:delText>
              </w:r>
            </w:del>
          </w:p>
        </w:tc>
        <w:tc>
          <w:tcPr>
            <w:tcW w:w="3131" w:type="dxa"/>
            <w:tcBorders>
              <w:top w:val="single" w:sz="4" w:space="0" w:color="auto"/>
              <w:left w:val="single" w:sz="4" w:space="0" w:color="auto"/>
              <w:bottom w:val="single" w:sz="4" w:space="0" w:color="auto"/>
              <w:right w:val="single" w:sz="4" w:space="0" w:color="auto"/>
            </w:tcBorders>
          </w:tcPr>
          <w:p w14:paraId="7E402FF4" w14:textId="6EA7631B" w:rsidR="008D7707" w:rsidRPr="00002C0A" w:rsidDel="00023F66" w:rsidRDefault="008D7707" w:rsidP="00A72EAF">
            <w:pPr>
              <w:pStyle w:val="TAC"/>
              <w:rPr>
                <w:del w:id="163" w:author="CATT" w:date="2024-02-19T17:59:00Z"/>
                <w:rFonts w:cs="Arial"/>
              </w:rPr>
            </w:pPr>
            <w:del w:id="164" w:author="CATT" w:date="2024-02-19T17:59:00Z">
              <w:r w:rsidRPr="00002C0A" w:rsidDel="00023F66">
                <w:rPr>
                  <w:rFonts w:cs="Arial"/>
                </w:rPr>
                <w:delText>18, 19, 26</w:delText>
              </w:r>
            </w:del>
          </w:p>
        </w:tc>
        <w:tc>
          <w:tcPr>
            <w:tcW w:w="900" w:type="dxa"/>
            <w:tcBorders>
              <w:top w:val="single" w:sz="4" w:space="0" w:color="auto"/>
              <w:left w:val="single" w:sz="4" w:space="0" w:color="auto"/>
              <w:bottom w:val="single" w:sz="4" w:space="0" w:color="auto"/>
              <w:right w:val="single" w:sz="4" w:space="0" w:color="auto"/>
            </w:tcBorders>
          </w:tcPr>
          <w:p w14:paraId="7F7CAF9A" w14:textId="26920436" w:rsidR="008D7707" w:rsidRPr="00002C0A" w:rsidDel="00023F66" w:rsidRDefault="008D7707" w:rsidP="00A72EAF">
            <w:pPr>
              <w:pStyle w:val="TAC"/>
              <w:rPr>
                <w:del w:id="165" w:author="CATT" w:date="2024-02-19T17:59:00Z"/>
                <w:rFonts w:cs="Arial"/>
              </w:rPr>
            </w:pPr>
            <w:del w:id="166" w:author="CATT" w:date="2024-02-19T17:59:00Z">
              <w:r w:rsidRPr="00002C0A" w:rsidDel="00023F66">
                <w:rPr>
                  <w:rFonts w:cs="Arial"/>
                </w:rPr>
                <w:delText>FDD</w:delText>
              </w:r>
            </w:del>
          </w:p>
        </w:tc>
      </w:tr>
      <w:tr w:rsidR="008D7707" w:rsidRPr="00002C0A" w:rsidDel="00023F66" w14:paraId="792C0660" w14:textId="28CDF8A8" w:rsidTr="00A72EAF">
        <w:trPr>
          <w:jc w:val="center"/>
          <w:del w:id="167" w:author="CATT" w:date="2024-02-19T17:59:00Z"/>
        </w:trPr>
        <w:tc>
          <w:tcPr>
            <w:tcW w:w="1072" w:type="dxa"/>
            <w:tcBorders>
              <w:top w:val="single" w:sz="4" w:space="0" w:color="auto"/>
              <w:left w:val="single" w:sz="4" w:space="0" w:color="auto"/>
              <w:bottom w:val="single" w:sz="4" w:space="0" w:color="auto"/>
              <w:right w:val="single" w:sz="4" w:space="0" w:color="auto"/>
            </w:tcBorders>
          </w:tcPr>
          <w:p w14:paraId="0AFE9A61" w14:textId="1D589F5A" w:rsidR="008D7707" w:rsidRPr="00002C0A" w:rsidDel="00023F66" w:rsidRDefault="008D7707" w:rsidP="00A72EAF">
            <w:pPr>
              <w:pStyle w:val="TAL"/>
              <w:jc w:val="center"/>
              <w:rPr>
                <w:del w:id="168" w:author="CATT" w:date="2024-02-19T17:59:00Z"/>
                <w:rFonts w:cs="Arial"/>
              </w:rPr>
            </w:pPr>
            <w:del w:id="169" w:author="CATT" w:date="2024-02-19T17:59:00Z">
              <w:r w:rsidRPr="00002C0A" w:rsidDel="00023F66">
                <w:rPr>
                  <w:rFonts w:cs="Arial"/>
                </w:rPr>
                <w:delText>9</w:delText>
              </w:r>
            </w:del>
          </w:p>
        </w:tc>
        <w:tc>
          <w:tcPr>
            <w:tcW w:w="3131" w:type="dxa"/>
            <w:tcBorders>
              <w:top w:val="single" w:sz="4" w:space="0" w:color="auto"/>
              <w:left w:val="single" w:sz="4" w:space="0" w:color="auto"/>
              <w:bottom w:val="single" w:sz="4" w:space="0" w:color="auto"/>
              <w:right w:val="single" w:sz="4" w:space="0" w:color="auto"/>
            </w:tcBorders>
          </w:tcPr>
          <w:p w14:paraId="64753E99" w14:textId="6BE60FCB" w:rsidR="008D7707" w:rsidRPr="00002C0A" w:rsidDel="00023F66" w:rsidRDefault="008D7707" w:rsidP="00A72EAF">
            <w:pPr>
              <w:pStyle w:val="TAC"/>
              <w:rPr>
                <w:del w:id="170" w:author="CATT" w:date="2024-02-19T17:59:00Z"/>
                <w:rFonts w:cs="Arial"/>
              </w:rPr>
            </w:pPr>
            <w:del w:id="171" w:author="CATT" w:date="2024-02-19T17:59:00Z">
              <w:r w:rsidRPr="00002C0A" w:rsidDel="00023F66">
                <w:rPr>
                  <w:rFonts w:cs="Arial"/>
                </w:rPr>
                <w:delText>3</w:delText>
              </w:r>
            </w:del>
          </w:p>
        </w:tc>
        <w:tc>
          <w:tcPr>
            <w:tcW w:w="900" w:type="dxa"/>
            <w:tcBorders>
              <w:top w:val="single" w:sz="4" w:space="0" w:color="auto"/>
              <w:left w:val="single" w:sz="4" w:space="0" w:color="auto"/>
              <w:bottom w:val="single" w:sz="4" w:space="0" w:color="auto"/>
              <w:right w:val="single" w:sz="4" w:space="0" w:color="auto"/>
            </w:tcBorders>
          </w:tcPr>
          <w:p w14:paraId="00EF58BD" w14:textId="73F8BF40" w:rsidR="008D7707" w:rsidRPr="00002C0A" w:rsidDel="00023F66" w:rsidRDefault="008D7707" w:rsidP="00A72EAF">
            <w:pPr>
              <w:pStyle w:val="TAC"/>
              <w:rPr>
                <w:del w:id="172" w:author="CATT" w:date="2024-02-19T17:59:00Z"/>
                <w:rFonts w:cs="Arial"/>
              </w:rPr>
            </w:pPr>
            <w:del w:id="173" w:author="CATT" w:date="2024-02-19T17:59:00Z">
              <w:r w:rsidRPr="00002C0A" w:rsidDel="00023F66">
                <w:rPr>
                  <w:rFonts w:cs="Arial"/>
                </w:rPr>
                <w:delText>FDD</w:delText>
              </w:r>
            </w:del>
          </w:p>
        </w:tc>
      </w:tr>
      <w:tr w:rsidR="008D7707" w:rsidRPr="00002C0A" w:rsidDel="00023F66" w14:paraId="0DD71C07" w14:textId="1CFA9E37" w:rsidTr="00A72EAF">
        <w:trPr>
          <w:jc w:val="center"/>
          <w:del w:id="174" w:author="CATT" w:date="2024-02-19T17:59:00Z"/>
        </w:trPr>
        <w:tc>
          <w:tcPr>
            <w:tcW w:w="1072" w:type="dxa"/>
            <w:tcBorders>
              <w:top w:val="single" w:sz="4" w:space="0" w:color="auto"/>
              <w:left w:val="single" w:sz="4" w:space="0" w:color="auto"/>
              <w:bottom w:val="single" w:sz="4" w:space="0" w:color="auto"/>
              <w:right w:val="single" w:sz="4" w:space="0" w:color="auto"/>
            </w:tcBorders>
          </w:tcPr>
          <w:p w14:paraId="28FD882A" w14:textId="00C908FF" w:rsidR="008D7707" w:rsidRPr="00002C0A" w:rsidDel="00023F66" w:rsidRDefault="008D7707" w:rsidP="00A72EAF">
            <w:pPr>
              <w:pStyle w:val="TAL"/>
              <w:jc w:val="center"/>
              <w:rPr>
                <w:del w:id="175" w:author="CATT" w:date="2024-02-19T17:59:00Z"/>
                <w:rFonts w:cs="Arial"/>
              </w:rPr>
            </w:pPr>
            <w:del w:id="176" w:author="CATT" w:date="2024-02-19T17:59:00Z">
              <w:r w:rsidRPr="00002C0A" w:rsidDel="00023F66">
                <w:rPr>
                  <w:rFonts w:cs="Arial"/>
                </w:rPr>
                <w:delText>10</w:delText>
              </w:r>
            </w:del>
          </w:p>
        </w:tc>
        <w:tc>
          <w:tcPr>
            <w:tcW w:w="3131" w:type="dxa"/>
            <w:tcBorders>
              <w:top w:val="single" w:sz="4" w:space="0" w:color="auto"/>
              <w:left w:val="single" w:sz="4" w:space="0" w:color="auto"/>
              <w:bottom w:val="single" w:sz="4" w:space="0" w:color="auto"/>
              <w:right w:val="single" w:sz="4" w:space="0" w:color="auto"/>
            </w:tcBorders>
          </w:tcPr>
          <w:p w14:paraId="215D78DE" w14:textId="3B6AC873" w:rsidR="008D7707" w:rsidRPr="00002C0A" w:rsidDel="00023F66" w:rsidRDefault="008D7707" w:rsidP="00A72EAF">
            <w:pPr>
              <w:pStyle w:val="TAC"/>
              <w:rPr>
                <w:del w:id="177" w:author="CATT" w:date="2024-02-19T17:59:00Z"/>
                <w:rFonts w:cs="Arial"/>
              </w:rPr>
            </w:pPr>
            <w:del w:id="178" w:author="CATT" w:date="2024-02-19T17:59:00Z">
              <w:r w:rsidRPr="00002C0A" w:rsidDel="00023F66">
                <w:rPr>
                  <w:rFonts w:cs="Arial"/>
                </w:rPr>
                <w:delText>4</w:delText>
              </w:r>
            </w:del>
          </w:p>
        </w:tc>
        <w:tc>
          <w:tcPr>
            <w:tcW w:w="900" w:type="dxa"/>
            <w:tcBorders>
              <w:top w:val="single" w:sz="4" w:space="0" w:color="auto"/>
              <w:left w:val="single" w:sz="4" w:space="0" w:color="auto"/>
              <w:bottom w:val="single" w:sz="4" w:space="0" w:color="auto"/>
              <w:right w:val="single" w:sz="4" w:space="0" w:color="auto"/>
            </w:tcBorders>
          </w:tcPr>
          <w:p w14:paraId="19F2ACAD" w14:textId="0A98A4E5" w:rsidR="008D7707" w:rsidRPr="00002C0A" w:rsidDel="00023F66" w:rsidRDefault="008D7707" w:rsidP="00A72EAF">
            <w:pPr>
              <w:pStyle w:val="TAC"/>
              <w:rPr>
                <w:del w:id="179" w:author="CATT" w:date="2024-02-19T17:59:00Z"/>
                <w:rFonts w:cs="Arial"/>
              </w:rPr>
            </w:pPr>
            <w:del w:id="180" w:author="CATT" w:date="2024-02-19T17:59:00Z">
              <w:r w:rsidRPr="00002C0A" w:rsidDel="00023F66">
                <w:rPr>
                  <w:rFonts w:cs="Arial"/>
                </w:rPr>
                <w:delText>FDD</w:delText>
              </w:r>
            </w:del>
          </w:p>
        </w:tc>
      </w:tr>
      <w:tr w:rsidR="008D7707" w:rsidRPr="00002C0A" w:rsidDel="00023F66" w14:paraId="5AB475FB" w14:textId="79B6009B" w:rsidTr="00A72EAF">
        <w:trPr>
          <w:jc w:val="center"/>
          <w:del w:id="181" w:author="CATT" w:date="2024-02-19T17:59:00Z"/>
        </w:trPr>
        <w:tc>
          <w:tcPr>
            <w:tcW w:w="1072" w:type="dxa"/>
            <w:tcBorders>
              <w:top w:val="single" w:sz="4" w:space="0" w:color="auto"/>
              <w:left w:val="single" w:sz="4" w:space="0" w:color="auto"/>
              <w:bottom w:val="single" w:sz="4" w:space="0" w:color="auto"/>
              <w:right w:val="single" w:sz="4" w:space="0" w:color="auto"/>
            </w:tcBorders>
          </w:tcPr>
          <w:p w14:paraId="105AEE58" w14:textId="55946039" w:rsidR="008D7707" w:rsidRPr="00002C0A" w:rsidDel="00023F66" w:rsidRDefault="008D7707" w:rsidP="00A72EAF">
            <w:pPr>
              <w:pStyle w:val="TAL"/>
              <w:jc w:val="center"/>
              <w:rPr>
                <w:del w:id="182" w:author="CATT" w:date="2024-02-19T17:59:00Z"/>
                <w:rFonts w:cs="Arial"/>
              </w:rPr>
            </w:pPr>
            <w:del w:id="183" w:author="CATT" w:date="2024-02-19T17:59:00Z">
              <w:r w:rsidRPr="00002C0A" w:rsidDel="00023F66">
                <w:rPr>
                  <w:rFonts w:cs="Arial"/>
                </w:rPr>
                <w:delText>12</w:delText>
              </w:r>
            </w:del>
          </w:p>
        </w:tc>
        <w:tc>
          <w:tcPr>
            <w:tcW w:w="3131" w:type="dxa"/>
            <w:tcBorders>
              <w:top w:val="single" w:sz="4" w:space="0" w:color="auto"/>
              <w:left w:val="single" w:sz="4" w:space="0" w:color="auto"/>
              <w:bottom w:val="single" w:sz="4" w:space="0" w:color="auto"/>
              <w:right w:val="single" w:sz="4" w:space="0" w:color="auto"/>
            </w:tcBorders>
          </w:tcPr>
          <w:p w14:paraId="0B76697C" w14:textId="383C460C" w:rsidR="008D7707" w:rsidRPr="00002C0A" w:rsidDel="00023F66" w:rsidRDefault="008D7707" w:rsidP="00A72EAF">
            <w:pPr>
              <w:pStyle w:val="TAC"/>
              <w:rPr>
                <w:del w:id="184" w:author="CATT" w:date="2024-02-19T17:59:00Z"/>
                <w:rFonts w:cs="Arial"/>
              </w:rPr>
            </w:pPr>
            <w:del w:id="185" w:author="CATT" w:date="2024-02-19T17:59:00Z">
              <w:r w:rsidRPr="00002C0A" w:rsidDel="00023F66">
                <w:rPr>
                  <w:rFonts w:cs="Arial"/>
                </w:rPr>
                <w:delText>17</w:delText>
              </w:r>
            </w:del>
          </w:p>
        </w:tc>
        <w:tc>
          <w:tcPr>
            <w:tcW w:w="900" w:type="dxa"/>
            <w:tcBorders>
              <w:top w:val="single" w:sz="4" w:space="0" w:color="auto"/>
              <w:left w:val="single" w:sz="4" w:space="0" w:color="auto"/>
              <w:bottom w:val="single" w:sz="4" w:space="0" w:color="auto"/>
              <w:right w:val="single" w:sz="4" w:space="0" w:color="auto"/>
            </w:tcBorders>
          </w:tcPr>
          <w:p w14:paraId="58B96069" w14:textId="7B57FDF1" w:rsidR="008D7707" w:rsidRPr="00002C0A" w:rsidDel="00023F66" w:rsidRDefault="008D7707" w:rsidP="00A72EAF">
            <w:pPr>
              <w:pStyle w:val="TAC"/>
              <w:rPr>
                <w:del w:id="186" w:author="CATT" w:date="2024-02-19T17:59:00Z"/>
                <w:rFonts w:cs="Arial"/>
              </w:rPr>
            </w:pPr>
            <w:del w:id="187" w:author="CATT" w:date="2024-02-19T17:59:00Z">
              <w:r w:rsidRPr="00002C0A" w:rsidDel="00023F66">
                <w:rPr>
                  <w:rFonts w:cs="Arial"/>
                </w:rPr>
                <w:delText>FDD</w:delText>
              </w:r>
            </w:del>
          </w:p>
        </w:tc>
      </w:tr>
      <w:tr w:rsidR="008D7707" w:rsidRPr="00002C0A" w:rsidDel="00023F66" w14:paraId="26A1056F" w14:textId="5D553719" w:rsidTr="00A72EAF">
        <w:trPr>
          <w:jc w:val="center"/>
          <w:del w:id="188" w:author="CATT" w:date="2024-02-19T17:59:00Z"/>
        </w:trPr>
        <w:tc>
          <w:tcPr>
            <w:tcW w:w="1072" w:type="dxa"/>
            <w:tcBorders>
              <w:top w:val="single" w:sz="4" w:space="0" w:color="auto"/>
              <w:left w:val="single" w:sz="4" w:space="0" w:color="auto"/>
              <w:bottom w:val="single" w:sz="4" w:space="0" w:color="auto"/>
              <w:right w:val="single" w:sz="4" w:space="0" w:color="auto"/>
            </w:tcBorders>
          </w:tcPr>
          <w:p w14:paraId="581F1638" w14:textId="56423677" w:rsidR="008D7707" w:rsidRPr="00002C0A" w:rsidDel="00023F66" w:rsidRDefault="008D7707" w:rsidP="00A72EAF">
            <w:pPr>
              <w:pStyle w:val="TAL"/>
              <w:jc w:val="center"/>
              <w:rPr>
                <w:del w:id="189" w:author="CATT" w:date="2024-02-19T17:59:00Z"/>
                <w:rFonts w:cs="Arial"/>
              </w:rPr>
            </w:pPr>
            <w:del w:id="190" w:author="CATT" w:date="2024-02-19T17:59:00Z">
              <w:r w:rsidRPr="00002C0A" w:rsidDel="00023F66">
                <w:rPr>
                  <w:rFonts w:cs="Arial"/>
                </w:rPr>
                <w:delText>17</w:delText>
              </w:r>
            </w:del>
          </w:p>
        </w:tc>
        <w:tc>
          <w:tcPr>
            <w:tcW w:w="3131" w:type="dxa"/>
            <w:tcBorders>
              <w:top w:val="single" w:sz="4" w:space="0" w:color="auto"/>
              <w:left w:val="single" w:sz="4" w:space="0" w:color="auto"/>
              <w:bottom w:val="single" w:sz="4" w:space="0" w:color="auto"/>
              <w:right w:val="single" w:sz="4" w:space="0" w:color="auto"/>
            </w:tcBorders>
          </w:tcPr>
          <w:p w14:paraId="3BA43BBC" w14:textId="45304C52" w:rsidR="008D7707" w:rsidRPr="00002C0A" w:rsidDel="00023F66" w:rsidRDefault="008D7707" w:rsidP="00A72EAF">
            <w:pPr>
              <w:pStyle w:val="TAC"/>
              <w:rPr>
                <w:del w:id="191" w:author="CATT" w:date="2024-02-19T17:59:00Z"/>
                <w:rFonts w:cs="Arial"/>
              </w:rPr>
            </w:pPr>
            <w:del w:id="192" w:author="CATT" w:date="2024-02-19T17:59:00Z">
              <w:r w:rsidRPr="00002C0A" w:rsidDel="00023F66">
                <w:rPr>
                  <w:rFonts w:cs="Arial"/>
                </w:rPr>
                <w:delText>12</w:delText>
              </w:r>
            </w:del>
          </w:p>
        </w:tc>
        <w:tc>
          <w:tcPr>
            <w:tcW w:w="900" w:type="dxa"/>
            <w:tcBorders>
              <w:top w:val="single" w:sz="4" w:space="0" w:color="auto"/>
              <w:left w:val="single" w:sz="4" w:space="0" w:color="auto"/>
              <w:bottom w:val="single" w:sz="4" w:space="0" w:color="auto"/>
              <w:right w:val="single" w:sz="4" w:space="0" w:color="auto"/>
            </w:tcBorders>
          </w:tcPr>
          <w:p w14:paraId="26946986" w14:textId="68ECBE81" w:rsidR="008D7707" w:rsidRPr="00002C0A" w:rsidDel="00023F66" w:rsidRDefault="008D7707" w:rsidP="00A72EAF">
            <w:pPr>
              <w:pStyle w:val="TAC"/>
              <w:rPr>
                <w:del w:id="193" w:author="CATT" w:date="2024-02-19T17:59:00Z"/>
                <w:rFonts w:cs="Arial"/>
              </w:rPr>
            </w:pPr>
            <w:del w:id="194" w:author="CATT" w:date="2024-02-19T17:59:00Z">
              <w:r w:rsidRPr="00002C0A" w:rsidDel="00023F66">
                <w:rPr>
                  <w:rFonts w:cs="Arial"/>
                </w:rPr>
                <w:delText>FDD</w:delText>
              </w:r>
            </w:del>
          </w:p>
        </w:tc>
      </w:tr>
      <w:tr w:rsidR="008D7707" w:rsidRPr="00002C0A" w:rsidDel="00023F66" w14:paraId="45B197E9" w14:textId="3FB3AD76" w:rsidTr="00A72EAF">
        <w:trPr>
          <w:jc w:val="center"/>
          <w:del w:id="195" w:author="CATT" w:date="2024-02-19T17:59:00Z"/>
        </w:trPr>
        <w:tc>
          <w:tcPr>
            <w:tcW w:w="1072" w:type="dxa"/>
            <w:tcBorders>
              <w:top w:val="single" w:sz="4" w:space="0" w:color="auto"/>
              <w:left w:val="single" w:sz="4" w:space="0" w:color="auto"/>
              <w:bottom w:val="single" w:sz="4" w:space="0" w:color="auto"/>
              <w:right w:val="single" w:sz="4" w:space="0" w:color="auto"/>
            </w:tcBorders>
          </w:tcPr>
          <w:p w14:paraId="0A5A3F4E" w14:textId="292FAAED" w:rsidR="008D7707" w:rsidRPr="00002C0A" w:rsidDel="00023F66" w:rsidRDefault="008D7707" w:rsidP="00A72EAF">
            <w:pPr>
              <w:pStyle w:val="TAL"/>
              <w:jc w:val="center"/>
              <w:rPr>
                <w:del w:id="196" w:author="CATT" w:date="2024-02-19T17:59:00Z"/>
                <w:rFonts w:cs="Arial"/>
              </w:rPr>
            </w:pPr>
            <w:del w:id="197" w:author="CATT" w:date="2024-02-19T17:59:00Z">
              <w:r w:rsidRPr="00002C0A" w:rsidDel="00023F66">
                <w:rPr>
                  <w:rFonts w:cs="Arial"/>
                </w:rPr>
                <w:delText>18</w:delText>
              </w:r>
            </w:del>
          </w:p>
        </w:tc>
        <w:tc>
          <w:tcPr>
            <w:tcW w:w="3131" w:type="dxa"/>
            <w:tcBorders>
              <w:top w:val="single" w:sz="4" w:space="0" w:color="auto"/>
              <w:left w:val="single" w:sz="4" w:space="0" w:color="auto"/>
              <w:bottom w:val="single" w:sz="4" w:space="0" w:color="auto"/>
              <w:right w:val="single" w:sz="4" w:space="0" w:color="auto"/>
            </w:tcBorders>
          </w:tcPr>
          <w:p w14:paraId="433B4DDB" w14:textId="24BD0EB5" w:rsidR="008D7707" w:rsidRPr="00002C0A" w:rsidDel="00023F66" w:rsidRDefault="008D7707" w:rsidP="00A72EAF">
            <w:pPr>
              <w:pStyle w:val="TAC"/>
              <w:rPr>
                <w:del w:id="198" w:author="CATT" w:date="2024-02-19T17:59:00Z"/>
                <w:rFonts w:cs="Arial"/>
              </w:rPr>
            </w:pPr>
            <w:del w:id="199" w:author="CATT" w:date="2024-02-19T17:59:00Z">
              <w:r w:rsidRPr="00002C0A" w:rsidDel="00023F66">
                <w:rPr>
                  <w:rFonts w:cs="Arial"/>
                </w:rPr>
                <w:delText>5, 26, 27</w:delText>
              </w:r>
            </w:del>
          </w:p>
        </w:tc>
        <w:tc>
          <w:tcPr>
            <w:tcW w:w="900" w:type="dxa"/>
            <w:tcBorders>
              <w:top w:val="single" w:sz="4" w:space="0" w:color="auto"/>
              <w:left w:val="single" w:sz="4" w:space="0" w:color="auto"/>
              <w:bottom w:val="single" w:sz="4" w:space="0" w:color="auto"/>
              <w:right w:val="single" w:sz="4" w:space="0" w:color="auto"/>
            </w:tcBorders>
          </w:tcPr>
          <w:p w14:paraId="55269F14" w14:textId="03E9E99C" w:rsidR="008D7707" w:rsidRPr="00002C0A" w:rsidDel="00023F66" w:rsidRDefault="008D7707" w:rsidP="00A72EAF">
            <w:pPr>
              <w:pStyle w:val="TAC"/>
              <w:rPr>
                <w:del w:id="200" w:author="CATT" w:date="2024-02-19T17:59:00Z"/>
                <w:rFonts w:cs="Arial"/>
              </w:rPr>
            </w:pPr>
            <w:del w:id="201" w:author="CATT" w:date="2024-02-19T17:59:00Z">
              <w:r w:rsidRPr="00002C0A" w:rsidDel="00023F66">
                <w:rPr>
                  <w:rFonts w:cs="Arial"/>
                </w:rPr>
                <w:delText>FDD</w:delText>
              </w:r>
            </w:del>
          </w:p>
        </w:tc>
      </w:tr>
      <w:tr w:rsidR="008D7707" w:rsidRPr="00002C0A" w:rsidDel="00023F66" w14:paraId="21D48114" w14:textId="2F4C6308" w:rsidTr="00A72EAF">
        <w:trPr>
          <w:jc w:val="center"/>
          <w:del w:id="202" w:author="CATT" w:date="2024-02-19T17:59:00Z"/>
        </w:trPr>
        <w:tc>
          <w:tcPr>
            <w:tcW w:w="1072" w:type="dxa"/>
            <w:tcBorders>
              <w:top w:val="single" w:sz="4" w:space="0" w:color="auto"/>
              <w:left w:val="single" w:sz="4" w:space="0" w:color="auto"/>
              <w:bottom w:val="single" w:sz="4" w:space="0" w:color="auto"/>
              <w:right w:val="single" w:sz="4" w:space="0" w:color="auto"/>
            </w:tcBorders>
          </w:tcPr>
          <w:p w14:paraId="491D90B9" w14:textId="6B124CA6" w:rsidR="008D7707" w:rsidRPr="00002C0A" w:rsidDel="00023F66" w:rsidRDefault="008D7707" w:rsidP="00A72EAF">
            <w:pPr>
              <w:pStyle w:val="TAL"/>
              <w:jc w:val="center"/>
              <w:rPr>
                <w:del w:id="203" w:author="CATT" w:date="2024-02-19T17:59:00Z"/>
                <w:rFonts w:cs="Arial"/>
              </w:rPr>
            </w:pPr>
            <w:del w:id="204" w:author="CATT" w:date="2024-02-19T17:59:00Z">
              <w:r w:rsidRPr="00002C0A" w:rsidDel="00023F66">
                <w:rPr>
                  <w:rFonts w:cs="Arial"/>
                </w:rPr>
                <w:delText>19</w:delText>
              </w:r>
            </w:del>
          </w:p>
        </w:tc>
        <w:tc>
          <w:tcPr>
            <w:tcW w:w="3131" w:type="dxa"/>
            <w:tcBorders>
              <w:top w:val="single" w:sz="4" w:space="0" w:color="auto"/>
              <w:left w:val="single" w:sz="4" w:space="0" w:color="auto"/>
              <w:bottom w:val="single" w:sz="4" w:space="0" w:color="auto"/>
              <w:right w:val="single" w:sz="4" w:space="0" w:color="auto"/>
            </w:tcBorders>
          </w:tcPr>
          <w:p w14:paraId="0E45E333" w14:textId="381372C4" w:rsidR="008D7707" w:rsidRPr="00002C0A" w:rsidDel="00023F66" w:rsidRDefault="008D7707" w:rsidP="00A72EAF">
            <w:pPr>
              <w:pStyle w:val="TAC"/>
              <w:rPr>
                <w:del w:id="205" w:author="CATT" w:date="2024-02-19T17:59:00Z"/>
                <w:rFonts w:cs="Arial"/>
              </w:rPr>
            </w:pPr>
            <w:del w:id="206" w:author="CATT" w:date="2024-02-19T17:59:00Z">
              <w:r w:rsidRPr="00002C0A" w:rsidDel="00023F66">
                <w:rPr>
                  <w:rFonts w:cs="Arial"/>
                </w:rPr>
                <w:delText>5, 26</w:delText>
              </w:r>
            </w:del>
          </w:p>
        </w:tc>
        <w:tc>
          <w:tcPr>
            <w:tcW w:w="900" w:type="dxa"/>
            <w:tcBorders>
              <w:top w:val="single" w:sz="4" w:space="0" w:color="auto"/>
              <w:left w:val="single" w:sz="4" w:space="0" w:color="auto"/>
              <w:bottom w:val="single" w:sz="4" w:space="0" w:color="auto"/>
              <w:right w:val="single" w:sz="4" w:space="0" w:color="auto"/>
            </w:tcBorders>
          </w:tcPr>
          <w:p w14:paraId="2A29D4C6" w14:textId="5D26A9C9" w:rsidR="008D7707" w:rsidRPr="00002C0A" w:rsidDel="00023F66" w:rsidRDefault="008D7707" w:rsidP="00A72EAF">
            <w:pPr>
              <w:pStyle w:val="TAC"/>
              <w:rPr>
                <w:del w:id="207" w:author="CATT" w:date="2024-02-19T17:59:00Z"/>
                <w:rFonts w:cs="Arial"/>
              </w:rPr>
            </w:pPr>
            <w:del w:id="208" w:author="CATT" w:date="2024-02-19T17:59:00Z">
              <w:r w:rsidRPr="00002C0A" w:rsidDel="00023F66">
                <w:rPr>
                  <w:rFonts w:cs="Arial"/>
                </w:rPr>
                <w:delText>FDD</w:delText>
              </w:r>
            </w:del>
          </w:p>
        </w:tc>
      </w:tr>
      <w:tr w:rsidR="008D7707" w:rsidRPr="00002C0A" w:rsidDel="00023F66" w14:paraId="548854AC" w14:textId="0A4A7FC6" w:rsidTr="00A72EAF">
        <w:trPr>
          <w:jc w:val="center"/>
          <w:del w:id="209" w:author="CATT" w:date="2024-02-19T17:59:00Z"/>
        </w:trPr>
        <w:tc>
          <w:tcPr>
            <w:tcW w:w="1072" w:type="dxa"/>
            <w:tcBorders>
              <w:top w:val="single" w:sz="4" w:space="0" w:color="auto"/>
              <w:left w:val="single" w:sz="4" w:space="0" w:color="auto"/>
              <w:bottom w:val="single" w:sz="4" w:space="0" w:color="auto"/>
              <w:right w:val="single" w:sz="4" w:space="0" w:color="auto"/>
            </w:tcBorders>
          </w:tcPr>
          <w:p w14:paraId="7068AB3D" w14:textId="207FE9AC" w:rsidR="008D7707" w:rsidRPr="00002C0A" w:rsidDel="00023F66" w:rsidRDefault="008D7707" w:rsidP="00A72EAF">
            <w:pPr>
              <w:pStyle w:val="TAL"/>
              <w:jc w:val="center"/>
              <w:rPr>
                <w:del w:id="210" w:author="CATT" w:date="2024-02-19T17:59:00Z"/>
                <w:rFonts w:cs="Arial"/>
              </w:rPr>
            </w:pPr>
            <w:del w:id="211" w:author="CATT" w:date="2024-02-19T17:59:00Z">
              <w:r w:rsidRPr="00002C0A" w:rsidDel="00023F66">
                <w:rPr>
                  <w:rFonts w:cs="Arial"/>
                </w:rPr>
                <w:delText>25</w:delText>
              </w:r>
            </w:del>
          </w:p>
        </w:tc>
        <w:tc>
          <w:tcPr>
            <w:tcW w:w="3131" w:type="dxa"/>
            <w:tcBorders>
              <w:top w:val="single" w:sz="4" w:space="0" w:color="auto"/>
              <w:left w:val="single" w:sz="4" w:space="0" w:color="auto"/>
              <w:bottom w:val="single" w:sz="4" w:space="0" w:color="auto"/>
              <w:right w:val="single" w:sz="4" w:space="0" w:color="auto"/>
            </w:tcBorders>
          </w:tcPr>
          <w:p w14:paraId="7A7E2E3B" w14:textId="66343510" w:rsidR="008D7707" w:rsidRPr="00002C0A" w:rsidDel="00023F66" w:rsidRDefault="008D7707" w:rsidP="00A72EAF">
            <w:pPr>
              <w:pStyle w:val="TAC"/>
              <w:rPr>
                <w:del w:id="212" w:author="CATT" w:date="2024-02-19T17:59:00Z"/>
                <w:rFonts w:cs="Arial"/>
              </w:rPr>
            </w:pPr>
            <w:del w:id="213" w:author="CATT" w:date="2024-02-19T17:59:00Z">
              <w:r w:rsidRPr="00002C0A" w:rsidDel="00023F66">
                <w:rPr>
                  <w:rFonts w:cs="Arial"/>
                </w:rPr>
                <w:delText>2</w:delText>
              </w:r>
            </w:del>
          </w:p>
        </w:tc>
        <w:tc>
          <w:tcPr>
            <w:tcW w:w="900" w:type="dxa"/>
            <w:tcBorders>
              <w:top w:val="single" w:sz="4" w:space="0" w:color="auto"/>
              <w:left w:val="single" w:sz="4" w:space="0" w:color="auto"/>
              <w:bottom w:val="single" w:sz="4" w:space="0" w:color="auto"/>
              <w:right w:val="single" w:sz="4" w:space="0" w:color="auto"/>
            </w:tcBorders>
          </w:tcPr>
          <w:p w14:paraId="55C07D00" w14:textId="7BE48EE2" w:rsidR="008D7707" w:rsidRPr="00002C0A" w:rsidDel="00023F66" w:rsidRDefault="008D7707" w:rsidP="00A72EAF">
            <w:pPr>
              <w:pStyle w:val="TAC"/>
              <w:rPr>
                <w:del w:id="214" w:author="CATT" w:date="2024-02-19T17:59:00Z"/>
                <w:rFonts w:cs="Arial"/>
              </w:rPr>
            </w:pPr>
            <w:del w:id="215" w:author="CATT" w:date="2024-02-19T17:59:00Z">
              <w:r w:rsidRPr="00002C0A" w:rsidDel="00023F66">
                <w:rPr>
                  <w:rFonts w:cs="Arial"/>
                </w:rPr>
                <w:delText>FDD</w:delText>
              </w:r>
            </w:del>
          </w:p>
        </w:tc>
      </w:tr>
      <w:tr w:rsidR="008D7707" w:rsidRPr="00002C0A" w:rsidDel="00023F66" w14:paraId="0E5F9B0D" w14:textId="72C95BD5" w:rsidTr="00A72EAF">
        <w:trPr>
          <w:jc w:val="center"/>
          <w:del w:id="216" w:author="CATT" w:date="2024-02-19T17:59:00Z"/>
        </w:trPr>
        <w:tc>
          <w:tcPr>
            <w:tcW w:w="1072" w:type="dxa"/>
            <w:tcBorders>
              <w:top w:val="single" w:sz="4" w:space="0" w:color="auto"/>
              <w:left w:val="single" w:sz="4" w:space="0" w:color="auto"/>
              <w:bottom w:val="single" w:sz="4" w:space="0" w:color="auto"/>
              <w:right w:val="single" w:sz="4" w:space="0" w:color="auto"/>
            </w:tcBorders>
          </w:tcPr>
          <w:p w14:paraId="0D252500" w14:textId="67147238" w:rsidR="008D7707" w:rsidRPr="00002C0A" w:rsidDel="00023F66" w:rsidRDefault="008D7707" w:rsidP="00A72EAF">
            <w:pPr>
              <w:pStyle w:val="TAL"/>
              <w:jc w:val="center"/>
              <w:rPr>
                <w:del w:id="217" w:author="CATT" w:date="2024-02-19T17:59:00Z"/>
                <w:rFonts w:cs="Arial"/>
              </w:rPr>
            </w:pPr>
            <w:del w:id="218" w:author="CATT" w:date="2024-02-19T17:59:00Z">
              <w:r w:rsidRPr="00002C0A" w:rsidDel="00023F66">
                <w:rPr>
                  <w:rFonts w:cs="Arial"/>
                </w:rPr>
                <w:delText>26</w:delText>
              </w:r>
            </w:del>
          </w:p>
        </w:tc>
        <w:tc>
          <w:tcPr>
            <w:tcW w:w="3131" w:type="dxa"/>
            <w:tcBorders>
              <w:top w:val="single" w:sz="4" w:space="0" w:color="auto"/>
              <w:left w:val="single" w:sz="4" w:space="0" w:color="auto"/>
              <w:bottom w:val="single" w:sz="4" w:space="0" w:color="auto"/>
              <w:right w:val="single" w:sz="4" w:space="0" w:color="auto"/>
            </w:tcBorders>
          </w:tcPr>
          <w:p w14:paraId="650934A9" w14:textId="166EBD64" w:rsidR="008D7707" w:rsidRPr="00002C0A" w:rsidDel="00023F66" w:rsidRDefault="008D7707" w:rsidP="00A72EAF">
            <w:pPr>
              <w:pStyle w:val="TAC"/>
              <w:rPr>
                <w:del w:id="219" w:author="CATT" w:date="2024-02-19T17:59:00Z"/>
                <w:rFonts w:cs="Arial"/>
              </w:rPr>
            </w:pPr>
            <w:del w:id="220" w:author="CATT" w:date="2024-02-19T17:59:00Z">
              <w:r w:rsidRPr="00002C0A" w:rsidDel="00023F66">
                <w:rPr>
                  <w:rFonts w:cs="Arial"/>
                </w:rPr>
                <w:delText>5, 18, 19, 27</w:delText>
              </w:r>
            </w:del>
          </w:p>
        </w:tc>
        <w:tc>
          <w:tcPr>
            <w:tcW w:w="900" w:type="dxa"/>
            <w:tcBorders>
              <w:top w:val="single" w:sz="4" w:space="0" w:color="auto"/>
              <w:left w:val="single" w:sz="4" w:space="0" w:color="auto"/>
              <w:bottom w:val="single" w:sz="4" w:space="0" w:color="auto"/>
              <w:right w:val="single" w:sz="4" w:space="0" w:color="auto"/>
            </w:tcBorders>
          </w:tcPr>
          <w:p w14:paraId="2D36120F" w14:textId="31646026" w:rsidR="008D7707" w:rsidRPr="00002C0A" w:rsidDel="00023F66" w:rsidRDefault="008D7707" w:rsidP="00A72EAF">
            <w:pPr>
              <w:pStyle w:val="TAC"/>
              <w:rPr>
                <w:del w:id="221" w:author="CATT" w:date="2024-02-19T17:59:00Z"/>
                <w:rFonts w:cs="Arial"/>
              </w:rPr>
            </w:pPr>
            <w:del w:id="222" w:author="CATT" w:date="2024-02-19T17:59:00Z">
              <w:r w:rsidRPr="00002C0A" w:rsidDel="00023F66">
                <w:rPr>
                  <w:rFonts w:cs="Arial"/>
                </w:rPr>
                <w:delText>FDD</w:delText>
              </w:r>
            </w:del>
          </w:p>
        </w:tc>
      </w:tr>
      <w:tr w:rsidR="008D7707" w:rsidRPr="00002C0A" w14:paraId="7C3ED985" w14:textId="77777777" w:rsidTr="00A72EAF">
        <w:trPr>
          <w:jc w:val="center"/>
        </w:trPr>
        <w:tc>
          <w:tcPr>
            <w:tcW w:w="1072" w:type="dxa"/>
            <w:tcBorders>
              <w:top w:val="single" w:sz="4" w:space="0" w:color="auto"/>
              <w:left w:val="single" w:sz="4" w:space="0" w:color="auto"/>
              <w:bottom w:val="single" w:sz="4" w:space="0" w:color="auto"/>
              <w:right w:val="single" w:sz="4" w:space="0" w:color="auto"/>
            </w:tcBorders>
          </w:tcPr>
          <w:p w14:paraId="04CBEDC9" w14:textId="17E97A71" w:rsidR="008D7707" w:rsidRPr="00002C0A" w:rsidRDefault="008D7707" w:rsidP="00A72EAF">
            <w:pPr>
              <w:pStyle w:val="TAL"/>
              <w:jc w:val="center"/>
              <w:rPr>
                <w:rFonts w:cs="Arial"/>
              </w:rPr>
            </w:pPr>
            <w:del w:id="223" w:author="CATT" w:date="2024-02-19T17:59:00Z">
              <w:r w:rsidRPr="00002C0A" w:rsidDel="00023F66">
                <w:rPr>
                  <w:rFonts w:cs="Arial"/>
                </w:rPr>
                <w:delText>27</w:delText>
              </w:r>
            </w:del>
          </w:p>
        </w:tc>
        <w:tc>
          <w:tcPr>
            <w:tcW w:w="3131" w:type="dxa"/>
            <w:tcBorders>
              <w:top w:val="single" w:sz="4" w:space="0" w:color="auto"/>
              <w:left w:val="single" w:sz="4" w:space="0" w:color="auto"/>
              <w:bottom w:val="single" w:sz="4" w:space="0" w:color="auto"/>
              <w:right w:val="single" w:sz="4" w:space="0" w:color="auto"/>
            </w:tcBorders>
          </w:tcPr>
          <w:p w14:paraId="1E6DE401" w14:textId="4F849B92" w:rsidR="008D7707" w:rsidRPr="00002C0A" w:rsidRDefault="008D7707" w:rsidP="00A72EAF">
            <w:pPr>
              <w:pStyle w:val="TAC"/>
              <w:rPr>
                <w:rFonts w:cs="Arial"/>
              </w:rPr>
            </w:pPr>
            <w:del w:id="224" w:author="CATT" w:date="2024-02-19T17:59:00Z">
              <w:r w:rsidRPr="00002C0A" w:rsidDel="00023F66">
                <w:rPr>
                  <w:rFonts w:cs="Arial"/>
                </w:rPr>
                <w:delText>18, 26</w:delText>
              </w:r>
            </w:del>
          </w:p>
        </w:tc>
        <w:tc>
          <w:tcPr>
            <w:tcW w:w="900" w:type="dxa"/>
            <w:tcBorders>
              <w:top w:val="single" w:sz="4" w:space="0" w:color="auto"/>
              <w:left w:val="single" w:sz="4" w:space="0" w:color="auto"/>
              <w:bottom w:val="single" w:sz="4" w:space="0" w:color="auto"/>
              <w:right w:val="single" w:sz="4" w:space="0" w:color="auto"/>
            </w:tcBorders>
          </w:tcPr>
          <w:p w14:paraId="78D0C5BD" w14:textId="31D4E5E7" w:rsidR="008D7707" w:rsidRPr="00002C0A" w:rsidRDefault="008D7707" w:rsidP="00A72EAF">
            <w:pPr>
              <w:pStyle w:val="TAC"/>
              <w:rPr>
                <w:rFonts w:cs="Arial"/>
              </w:rPr>
            </w:pPr>
            <w:del w:id="225" w:author="CATT" w:date="2024-02-19T17:59:00Z">
              <w:r w:rsidRPr="00002C0A" w:rsidDel="00023F66">
                <w:rPr>
                  <w:rFonts w:cs="Arial"/>
                </w:rPr>
                <w:delText>FDD</w:delText>
              </w:r>
            </w:del>
          </w:p>
        </w:tc>
      </w:tr>
      <w:tr w:rsidR="008D7707" w:rsidRPr="00002C0A" w14:paraId="5E58E24B" w14:textId="77777777" w:rsidTr="00A72EAF">
        <w:trPr>
          <w:jc w:val="center"/>
        </w:trPr>
        <w:tc>
          <w:tcPr>
            <w:tcW w:w="1072" w:type="dxa"/>
            <w:tcBorders>
              <w:top w:val="single" w:sz="4" w:space="0" w:color="auto"/>
              <w:left w:val="single" w:sz="4" w:space="0" w:color="auto"/>
              <w:bottom w:val="single" w:sz="4" w:space="0" w:color="auto"/>
              <w:right w:val="single" w:sz="4" w:space="0" w:color="auto"/>
            </w:tcBorders>
          </w:tcPr>
          <w:p w14:paraId="122BB8E2" w14:textId="16A8A927" w:rsidR="008D7707" w:rsidRPr="00002C0A" w:rsidRDefault="008D7707" w:rsidP="00A72EAF">
            <w:pPr>
              <w:pStyle w:val="TAL"/>
              <w:jc w:val="center"/>
              <w:rPr>
                <w:rFonts w:cs="Arial"/>
              </w:rPr>
            </w:pPr>
            <w:del w:id="226" w:author="CATT" w:date="2024-02-19T17:59:00Z">
              <w:r w:rsidRPr="00002C0A" w:rsidDel="00023F66">
                <w:rPr>
                  <w:rFonts w:cs="Arial"/>
                </w:rPr>
                <w:delText>33</w:delText>
              </w:r>
            </w:del>
          </w:p>
        </w:tc>
        <w:tc>
          <w:tcPr>
            <w:tcW w:w="3131" w:type="dxa"/>
            <w:tcBorders>
              <w:top w:val="single" w:sz="4" w:space="0" w:color="auto"/>
              <w:left w:val="single" w:sz="4" w:space="0" w:color="auto"/>
              <w:bottom w:val="single" w:sz="4" w:space="0" w:color="auto"/>
              <w:right w:val="single" w:sz="4" w:space="0" w:color="auto"/>
            </w:tcBorders>
          </w:tcPr>
          <w:p w14:paraId="3260696E" w14:textId="06341224" w:rsidR="008D7707" w:rsidRPr="00002C0A" w:rsidRDefault="008D7707" w:rsidP="00A72EAF">
            <w:pPr>
              <w:pStyle w:val="TAC"/>
              <w:rPr>
                <w:rFonts w:cs="Arial"/>
              </w:rPr>
            </w:pPr>
            <w:del w:id="227" w:author="CATT" w:date="2024-02-19T17:59:00Z">
              <w:r w:rsidRPr="00002C0A" w:rsidDel="00023F66">
                <w:rPr>
                  <w:rFonts w:cs="Arial"/>
                </w:rPr>
                <w:delText>39</w:delText>
              </w:r>
            </w:del>
          </w:p>
        </w:tc>
        <w:tc>
          <w:tcPr>
            <w:tcW w:w="900" w:type="dxa"/>
            <w:tcBorders>
              <w:top w:val="single" w:sz="4" w:space="0" w:color="auto"/>
              <w:left w:val="single" w:sz="4" w:space="0" w:color="auto"/>
              <w:bottom w:val="single" w:sz="4" w:space="0" w:color="auto"/>
              <w:right w:val="single" w:sz="4" w:space="0" w:color="auto"/>
            </w:tcBorders>
          </w:tcPr>
          <w:p w14:paraId="37B964B2" w14:textId="730AF3B3" w:rsidR="008D7707" w:rsidRPr="00002C0A" w:rsidRDefault="008D7707" w:rsidP="00A72EAF">
            <w:pPr>
              <w:pStyle w:val="TAC"/>
              <w:rPr>
                <w:rFonts w:cs="Arial"/>
              </w:rPr>
            </w:pPr>
            <w:del w:id="228" w:author="CATT" w:date="2024-02-19T17:59:00Z">
              <w:r w:rsidRPr="00002C0A" w:rsidDel="00023F66">
                <w:rPr>
                  <w:rFonts w:cs="Arial"/>
                </w:rPr>
                <w:delText>TDD</w:delText>
              </w:r>
            </w:del>
          </w:p>
        </w:tc>
      </w:tr>
      <w:tr w:rsidR="008D7707" w:rsidRPr="00002C0A" w14:paraId="40C01764" w14:textId="77777777" w:rsidTr="00A72EAF">
        <w:trPr>
          <w:jc w:val="center"/>
        </w:trPr>
        <w:tc>
          <w:tcPr>
            <w:tcW w:w="1072" w:type="dxa"/>
            <w:tcBorders>
              <w:top w:val="single" w:sz="4" w:space="0" w:color="auto"/>
              <w:left w:val="single" w:sz="4" w:space="0" w:color="auto"/>
              <w:bottom w:val="single" w:sz="4" w:space="0" w:color="auto"/>
              <w:right w:val="single" w:sz="4" w:space="0" w:color="auto"/>
            </w:tcBorders>
          </w:tcPr>
          <w:p w14:paraId="12EE4B17" w14:textId="4BBCEA37" w:rsidR="008D7707" w:rsidRPr="00002C0A" w:rsidRDefault="008D7707" w:rsidP="00A72EAF">
            <w:pPr>
              <w:pStyle w:val="TAL"/>
              <w:jc w:val="center"/>
              <w:rPr>
                <w:rFonts w:cs="Arial"/>
              </w:rPr>
            </w:pPr>
            <w:del w:id="229" w:author="CATT" w:date="2024-02-19T17:59:00Z">
              <w:r w:rsidRPr="00002C0A" w:rsidDel="00023F66">
                <w:rPr>
                  <w:rFonts w:cs="Arial"/>
                </w:rPr>
                <w:delText>38</w:delText>
              </w:r>
            </w:del>
          </w:p>
        </w:tc>
        <w:tc>
          <w:tcPr>
            <w:tcW w:w="3131" w:type="dxa"/>
            <w:tcBorders>
              <w:top w:val="single" w:sz="4" w:space="0" w:color="auto"/>
              <w:left w:val="single" w:sz="4" w:space="0" w:color="auto"/>
              <w:bottom w:val="single" w:sz="4" w:space="0" w:color="auto"/>
              <w:right w:val="single" w:sz="4" w:space="0" w:color="auto"/>
            </w:tcBorders>
          </w:tcPr>
          <w:p w14:paraId="5AC35DC9" w14:textId="16656ABF" w:rsidR="008D7707" w:rsidRPr="00002C0A" w:rsidRDefault="008D7707" w:rsidP="00A72EAF">
            <w:pPr>
              <w:pStyle w:val="TAC"/>
              <w:rPr>
                <w:rFonts w:cs="Arial"/>
              </w:rPr>
            </w:pPr>
            <w:del w:id="230" w:author="CATT" w:date="2024-02-19T17:59:00Z">
              <w:r w:rsidRPr="00002C0A" w:rsidDel="00023F66">
                <w:rPr>
                  <w:rFonts w:cs="Arial"/>
                </w:rPr>
                <w:delText>41</w:delText>
              </w:r>
            </w:del>
          </w:p>
        </w:tc>
        <w:tc>
          <w:tcPr>
            <w:tcW w:w="900" w:type="dxa"/>
            <w:tcBorders>
              <w:top w:val="single" w:sz="4" w:space="0" w:color="auto"/>
              <w:left w:val="single" w:sz="4" w:space="0" w:color="auto"/>
              <w:bottom w:val="single" w:sz="4" w:space="0" w:color="auto"/>
              <w:right w:val="single" w:sz="4" w:space="0" w:color="auto"/>
            </w:tcBorders>
          </w:tcPr>
          <w:p w14:paraId="13F1DD36" w14:textId="5F6DE7E0" w:rsidR="008D7707" w:rsidRPr="00002C0A" w:rsidRDefault="008D7707" w:rsidP="00A72EAF">
            <w:pPr>
              <w:pStyle w:val="TAC"/>
              <w:rPr>
                <w:rFonts w:cs="Arial"/>
              </w:rPr>
            </w:pPr>
            <w:del w:id="231" w:author="CATT" w:date="2024-02-19T17:59:00Z">
              <w:r w:rsidRPr="00002C0A" w:rsidDel="00023F66">
                <w:rPr>
                  <w:rFonts w:cs="Arial"/>
                </w:rPr>
                <w:delText>TDD</w:delText>
              </w:r>
            </w:del>
          </w:p>
        </w:tc>
      </w:tr>
      <w:tr w:rsidR="008D7707" w:rsidRPr="00002C0A" w14:paraId="37DF6287" w14:textId="77777777" w:rsidTr="00A72EAF">
        <w:trPr>
          <w:jc w:val="center"/>
        </w:trPr>
        <w:tc>
          <w:tcPr>
            <w:tcW w:w="1072" w:type="dxa"/>
            <w:tcBorders>
              <w:top w:val="single" w:sz="4" w:space="0" w:color="auto"/>
              <w:left w:val="single" w:sz="4" w:space="0" w:color="auto"/>
              <w:bottom w:val="single" w:sz="4" w:space="0" w:color="auto"/>
              <w:right w:val="single" w:sz="4" w:space="0" w:color="auto"/>
            </w:tcBorders>
          </w:tcPr>
          <w:p w14:paraId="244E28B4" w14:textId="514655B4" w:rsidR="008D7707" w:rsidRPr="00002C0A" w:rsidRDefault="008D7707" w:rsidP="00A72EAF">
            <w:pPr>
              <w:pStyle w:val="TAL"/>
              <w:jc w:val="center"/>
              <w:rPr>
                <w:rFonts w:cs="Arial"/>
              </w:rPr>
            </w:pPr>
            <w:del w:id="232" w:author="CATT" w:date="2024-02-19T17:59:00Z">
              <w:r w:rsidRPr="00002C0A" w:rsidDel="00023F66">
                <w:rPr>
                  <w:rFonts w:cs="Arial"/>
                </w:rPr>
                <w:delText>39</w:delText>
              </w:r>
            </w:del>
          </w:p>
        </w:tc>
        <w:tc>
          <w:tcPr>
            <w:tcW w:w="3131" w:type="dxa"/>
            <w:tcBorders>
              <w:top w:val="single" w:sz="4" w:space="0" w:color="auto"/>
              <w:left w:val="single" w:sz="4" w:space="0" w:color="auto"/>
              <w:bottom w:val="single" w:sz="4" w:space="0" w:color="auto"/>
              <w:right w:val="single" w:sz="4" w:space="0" w:color="auto"/>
            </w:tcBorders>
          </w:tcPr>
          <w:p w14:paraId="657C3EE8" w14:textId="1C85BA3C" w:rsidR="008D7707" w:rsidRPr="00002C0A" w:rsidRDefault="008D7707" w:rsidP="00A72EAF">
            <w:pPr>
              <w:pStyle w:val="TAC"/>
              <w:rPr>
                <w:rFonts w:cs="Arial"/>
              </w:rPr>
            </w:pPr>
            <w:del w:id="233" w:author="CATT" w:date="2024-02-19T17:59:00Z">
              <w:r w:rsidRPr="00002C0A" w:rsidDel="00023F66">
                <w:rPr>
                  <w:rFonts w:cs="Arial"/>
                </w:rPr>
                <w:delText>33</w:delText>
              </w:r>
            </w:del>
          </w:p>
        </w:tc>
        <w:tc>
          <w:tcPr>
            <w:tcW w:w="900" w:type="dxa"/>
            <w:tcBorders>
              <w:top w:val="single" w:sz="4" w:space="0" w:color="auto"/>
              <w:left w:val="single" w:sz="4" w:space="0" w:color="auto"/>
              <w:bottom w:val="single" w:sz="4" w:space="0" w:color="auto"/>
              <w:right w:val="single" w:sz="4" w:space="0" w:color="auto"/>
            </w:tcBorders>
          </w:tcPr>
          <w:p w14:paraId="6A8628FD" w14:textId="29722F1A" w:rsidR="008D7707" w:rsidRPr="00002C0A" w:rsidRDefault="008D7707" w:rsidP="00A72EAF">
            <w:pPr>
              <w:pStyle w:val="TAC"/>
              <w:rPr>
                <w:rFonts w:cs="Arial"/>
              </w:rPr>
            </w:pPr>
            <w:del w:id="234" w:author="CATT" w:date="2024-02-19T17:59:00Z">
              <w:r w:rsidRPr="00002C0A" w:rsidDel="00023F66">
                <w:rPr>
                  <w:rFonts w:cs="Arial"/>
                </w:rPr>
                <w:delText>TDD</w:delText>
              </w:r>
            </w:del>
          </w:p>
        </w:tc>
      </w:tr>
      <w:tr w:rsidR="008D7707" w:rsidRPr="00002C0A" w14:paraId="4C1B269F" w14:textId="77777777" w:rsidTr="00A72EAF">
        <w:trPr>
          <w:jc w:val="center"/>
        </w:trPr>
        <w:tc>
          <w:tcPr>
            <w:tcW w:w="1072" w:type="dxa"/>
            <w:tcBorders>
              <w:top w:val="single" w:sz="4" w:space="0" w:color="auto"/>
              <w:left w:val="single" w:sz="4" w:space="0" w:color="auto"/>
              <w:bottom w:val="single" w:sz="4" w:space="0" w:color="auto"/>
              <w:right w:val="single" w:sz="4" w:space="0" w:color="auto"/>
            </w:tcBorders>
          </w:tcPr>
          <w:p w14:paraId="0FD3AF1C" w14:textId="37224DD9" w:rsidR="008D7707" w:rsidRPr="00002C0A" w:rsidRDefault="008D7707" w:rsidP="00A72EAF">
            <w:pPr>
              <w:pStyle w:val="TAL"/>
              <w:jc w:val="center"/>
              <w:rPr>
                <w:rFonts w:cs="Arial"/>
              </w:rPr>
            </w:pPr>
            <w:del w:id="235" w:author="CATT" w:date="2024-02-19T17:59:00Z">
              <w:r w:rsidRPr="00002C0A" w:rsidDel="00023F66">
                <w:rPr>
                  <w:rFonts w:cs="Arial"/>
                </w:rPr>
                <w:delText>41</w:delText>
              </w:r>
            </w:del>
          </w:p>
        </w:tc>
        <w:tc>
          <w:tcPr>
            <w:tcW w:w="3131" w:type="dxa"/>
            <w:tcBorders>
              <w:top w:val="single" w:sz="4" w:space="0" w:color="auto"/>
              <w:left w:val="single" w:sz="4" w:space="0" w:color="auto"/>
              <w:bottom w:val="single" w:sz="4" w:space="0" w:color="auto"/>
              <w:right w:val="single" w:sz="4" w:space="0" w:color="auto"/>
            </w:tcBorders>
          </w:tcPr>
          <w:p w14:paraId="46F18563" w14:textId="0C8DCDF1" w:rsidR="008D7707" w:rsidRPr="00002C0A" w:rsidRDefault="008D7707" w:rsidP="00A72EAF">
            <w:pPr>
              <w:pStyle w:val="TAC"/>
              <w:rPr>
                <w:rFonts w:cs="Arial"/>
              </w:rPr>
            </w:pPr>
            <w:del w:id="236" w:author="CATT" w:date="2024-02-19T17:59:00Z">
              <w:r w:rsidRPr="00002C0A" w:rsidDel="00023F66">
                <w:rPr>
                  <w:rFonts w:cs="Arial"/>
                </w:rPr>
                <w:delText>38</w:delText>
              </w:r>
            </w:del>
          </w:p>
        </w:tc>
        <w:tc>
          <w:tcPr>
            <w:tcW w:w="900" w:type="dxa"/>
            <w:tcBorders>
              <w:top w:val="single" w:sz="4" w:space="0" w:color="auto"/>
              <w:left w:val="single" w:sz="4" w:space="0" w:color="auto"/>
              <w:bottom w:val="single" w:sz="4" w:space="0" w:color="auto"/>
              <w:right w:val="single" w:sz="4" w:space="0" w:color="auto"/>
            </w:tcBorders>
          </w:tcPr>
          <w:p w14:paraId="3A96F3FE" w14:textId="1252C64A" w:rsidR="008D7707" w:rsidRPr="00002C0A" w:rsidRDefault="008D7707" w:rsidP="00A72EAF">
            <w:pPr>
              <w:pStyle w:val="TAC"/>
              <w:rPr>
                <w:rFonts w:cs="Arial"/>
              </w:rPr>
            </w:pPr>
            <w:del w:id="237" w:author="CATT" w:date="2024-02-19T17:59:00Z">
              <w:r w:rsidRPr="00002C0A" w:rsidDel="00023F66">
                <w:rPr>
                  <w:rFonts w:cs="Arial"/>
                </w:rPr>
                <w:delText>TDD</w:delText>
              </w:r>
            </w:del>
          </w:p>
        </w:tc>
      </w:tr>
    </w:tbl>
    <w:p w14:paraId="48A58950" w14:textId="77777777" w:rsidR="008D7707" w:rsidRPr="00002C0A" w:rsidRDefault="008D7707" w:rsidP="008D7707">
      <w:pPr>
        <w:rPr>
          <w:lang w:eastAsia="ja-JP"/>
        </w:rPr>
      </w:pPr>
    </w:p>
    <w:p w14:paraId="321612D6" w14:textId="46A7EFCB" w:rsidR="006A3281" w:rsidRPr="006A3281" w:rsidRDefault="006A3281" w:rsidP="00023F66">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95A43A" w14:textId="77777777" w:rsidR="00330A3B" w:rsidRDefault="00330A3B">
      <w:r>
        <w:separator/>
      </w:r>
    </w:p>
  </w:endnote>
  <w:endnote w:type="continuationSeparator" w:id="0">
    <w:p w14:paraId="5490A437" w14:textId="77777777" w:rsidR="00330A3B" w:rsidRDefault="00330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46123" w14:textId="77777777" w:rsidR="00330A3B" w:rsidRDefault="00330A3B">
      <w:r>
        <w:separator/>
      </w:r>
    </w:p>
  </w:footnote>
  <w:footnote w:type="continuationSeparator" w:id="0">
    <w:p w14:paraId="0ED45980" w14:textId="77777777" w:rsidR="00330A3B" w:rsidRDefault="00330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DA4492"/>
    <w:lvl w:ilvl="0">
      <w:start w:val="1"/>
      <w:numFmt w:val="decimal"/>
      <w:pStyle w:val="5"/>
      <w:lvlText w:val="%1."/>
      <w:lvlJc w:val="left"/>
      <w:pPr>
        <w:tabs>
          <w:tab w:val="num" w:pos="1800"/>
        </w:tabs>
        <w:ind w:left="1800" w:hanging="360"/>
      </w:pPr>
    </w:lvl>
  </w:abstractNum>
  <w:abstractNum w:abstractNumId="1">
    <w:nsid w:val="FFFFFF7D"/>
    <w:multiLevelType w:val="singleLevel"/>
    <w:tmpl w:val="1F546328"/>
    <w:lvl w:ilvl="0">
      <w:start w:val="1"/>
      <w:numFmt w:val="decimal"/>
      <w:pStyle w:val="4"/>
      <w:lvlText w:val="%1."/>
      <w:lvlJc w:val="left"/>
      <w:pPr>
        <w:tabs>
          <w:tab w:val="num" w:pos="1440"/>
        </w:tabs>
        <w:ind w:left="1440" w:hanging="360"/>
      </w:pPr>
    </w:lvl>
  </w:abstractNum>
  <w:abstractNum w:abstractNumId="2">
    <w:nsid w:val="FFFFFF7E"/>
    <w:multiLevelType w:val="singleLevel"/>
    <w:tmpl w:val="5F829AD6"/>
    <w:lvl w:ilvl="0">
      <w:start w:val="1"/>
      <w:numFmt w:val="decimal"/>
      <w:pStyle w:val="3"/>
      <w:lvlText w:val="%1."/>
      <w:lvlJc w:val="left"/>
      <w:pPr>
        <w:tabs>
          <w:tab w:val="num" w:pos="1080"/>
        </w:tabs>
        <w:ind w:left="1080" w:hanging="360"/>
      </w:pPr>
    </w:lvl>
  </w:abstractNum>
  <w:abstractNum w:abstractNumId="3">
    <w:nsid w:val="FFFFFF7F"/>
    <w:multiLevelType w:val="singleLevel"/>
    <w:tmpl w:val="1658A8A0"/>
    <w:lvl w:ilvl="0">
      <w:start w:val="1"/>
      <w:numFmt w:val="decimal"/>
      <w:lvlText w:val="%1."/>
      <w:lvlJc w:val="left"/>
      <w:pPr>
        <w:tabs>
          <w:tab w:val="num" w:pos="720"/>
        </w:tabs>
        <w:ind w:left="720" w:hanging="360"/>
      </w:pPr>
    </w:lvl>
  </w:abstractNum>
  <w:abstractNum w:abstractNumId="4">
    <w:nsid w:val="FFFFFF80"/>
    <w:multiLevelType w:val="singleLevel"/>
    <w:tmpl w:val="DBA848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D23FF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E3C52B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60CCB8A"/>
    <w:lvl w:ilvl="0">
      <w:start w:val="1"/>
      <w:numFmt w:val="decimal"/>
      <w:lvlText w:val="%1."/>
      <w:lvlJc w:val="left"/>
      <w:pPr>
        <w:tabs>
          <w:tab w:val="num" w:pos="360"/>
        </w:tabs>
        <w:ind w:left="360" w:hanging="360"/>
      </w:pPr>
    </w:lvl>
  </w:abstractNum>
  <w:abstractNum w:abstractNumId="9">
    <w:nsid w:val="FFFFFF89"/>
    <w:multiLevelType w:val="singleLevel"/>
    <w:tmpl w:val="2D0EBD6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CharCharCharCharChar"/>
      <w:lvlText w:val="*"/>
      <w:lvlJc w:val="left"/>
      <w:pPr>
        <w:ind w:left="0" w:firstLine="0"/>
      </w:p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DDF1FF0"/>
    <w:multiLevelType w:val="hybridMultilevel"/>
    <w:tmpl w:val="C5E6C0E0"/>
    <w:lvl w:ilvl="0" w:tplc="8FA4E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14">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12"/>
  </w:num>
  <w:num w:numId="6">
    <w:abstractNumId w:val="10"/>
    <w:lvlOverride w:ilvl="0">
      <w:lvl w:ilvl="0">
        <w:start w:val="1"/>
        <w:numFmt w:val="bullet"/>
        <w:pStyle w:val="CharCharCharCharChar"/>
        <w:lvlText w:val=""/>
        <w:legacy w:legacy="1" w:legacySpace="0" w:legacyIndent="360"/>
        <w:lvlJc w:val="left"/>
        <w:pPr>
          <w:ind w:left="360" w:hanging="360"/>
        </w:pPr>
        <w:rPr>
          <w:rFonts w:ascii="Symbol" w:hAnsi="Symbol" w:hint="default"/>
        </w:rPr>
      </w:lvl>
    </w:lvlOverride>
  </w:num>
  <w:num w:numId="7">
    <w:abstractNumId w:val="11"/>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521"/>
    <w:rsid w:val="00022E4A"/>
    <w:rsid w:val="00023F66"/>
    <w:rsid w:val="000809CC"/>
    <w:rsid w:val="000A6394"/>
    <w:rsid w:val="000B7FED"/>
    <w:rsid w:val="000C038A"/>
    <w:rsid w:val="000C6598"/>
    <w:rsid w:val="000D44B3"/>
    <w:rsid w:val="001272E0"/>
    <w:rsid w:val="00145D43"/>
    <w:rsid w:val="00192C46"/>
    <w:rsid w:val="001A08B3"/>
    <w:rsid w:val="001A2CA0"/>
    <w:rsid w:val="001A7B60"/>
    <w:rsid w:val="001B52F0"/>
    <w:rsid w:val="001B7A65"/>
    <w:rsid w:val="001E41F3"/>
    <w:rsid w:val="00232CE3"/>
    <w:rsid w:val="00245CE2"/>
    <w:rsid w:val="0026004D"/>
    <w:rsid w:val="002640DD"/>
    <w:rsid w:val="00275D12"/>
    <w:rsid w:val="00284FEB"/>
    <w:rsid w:val="002860C4"/>
    <w:rsid w:val="002B5741"/>
    <w:rsid w:val="002E472E"/>
    <w:rsid w:val="002F5EA7"/>
    <w:rsid w:val="00305409"/>
    <w:rsid w:val="00330A3B"/>
    <w:rsid w:val="003609EF"/>
    <w:rsid w:val="0036231A"/>
    <w:rsid w:val="00374DD4"/>
    <w:rsid w:val="003E1A36"/>
    <w:rsid w:val="00404422"/>
    <w:rsid w:val="00410371"/>
    <w:rsid w:val="004242F1"/>
    <w:rsid w:val="00455F94"/>
    <w:rsid w:val="00487C9A"/>
    <w:rsid w:val="00493736"/>
    <w:rsid w:val="004B75B7"/>
    <w:rsid w:val="004C2804"/>
    <w:rsid w:val="0051580D"/>
    <w:rsid w:val="00547111"/>
    <w:rsid w:val="00552EF9"/>
    <w:rsid w:val="0056341D"/>
    <w:rsid w:val="00592D74"/>
    <w:rsid w:val="005D6C16"/>
    <w:rsid w:val="005E2C44"/>
    <w:rsid w:val="00621188"/>
    <w:rsid w:val="006257ED"/>
    <w:rsid w:val="00635332"/>
    <w:rsid w:val="00642709"/>
    <w:rsid w:val="00644C2F"/>
    <w:rsid w:val="00644F7A"/>
    <w:rsid w:val="00665C47"/>
    <w:rsid w:val="00684517"/>
    <w:rsid w:val="00695808"/>
    <w:rsid w:val="006A3281"/>
    <w:rsid w:val="006B46FB"/>
    <w:rsid w:val="006E21FB"/>
    <w:rsid w:val="00707689"/>
    <w:rsid w:val="007176FF"/>
    <w:rsid w:val="007649A5"/>
    <w:rsid w:val="00777914"/>
    <w:rsid w:val="00792342"/>
    <w:rsid w:val="007977A8"/>
    <w:rsid w:val="007B512A"/>
    <w:rsid w:val="007C2097"/>
    <w:rsid w:val="007C5F4E"/>
    <w:rsid w:val="007D1494"/>
    <w:rsid w:val="007D6A07"/>
    <w:rsid w:val="007F7259"/>
    <w:rsid w:val="008040A8"/>
    <w:rsid w:val="008279FA"/>
    <w:rsid w:val="0085773A"/>
    <w:rsid w:val="008626E7"/>
    <w:rsid w:val="00870EE7"/>
    <w:rsid w:val="008863B9"/>
    <w:rsid w:val="008A45A6"/>
    <w:rsid w:val="008D7707"/>
    <w:rsid w:val="008F3789"/>
    <w:rsid w:val="008F686C"/>
    <w:rsid w:val="00901EF8"/>
    <w:rsid w:val="00906921"/>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C3F1B"/>
    <w:rsid w:val="00AC5820"/>
    <w:rsid w:val="00AD1CD8"/>
    <w:rsid w:val="00B258BB"/>
    <w:rsid w:val="00B37188"/>
    <w:rsid w:val="00B67B97"/>
    <w:rsid w:val="00B77B9D"/>
    <w:rsid w:val="00B8067C"/>
    <w:rsid w:val="00B968C8"/>
    <w:rsid w:val="00BA3EC5"/>
    <w:rsid w:val="00BA51D9"/>
    <w:rsid w:val="00BB5DFC"/>
    <w:rsid w:val="00BD279D"/>
    <w:rsid w:val="00BD6BB8"/>
    <w:rsid w:val="00C0122F"/>
    <w:rsid w:val="00C1117C"/>
    <w:rsid w:val="00C66BA2"/>
    <w:rsid w:val="00C95985"/>
    <w:rsid w:val="00CC5026"/>
    <w:rsid w:val="00CC68D0"/>
    <w:rsid w:val="00D03F9A"/>
    <w:rsid w:val="00D06D51"/>
    <w:rsid w:val="00D24991"/>
    <w:rsid w:val="00D50255"/>
    <w:rsid w:val="00D66520"/>
    <w:rsid w:val="00D87CE9"/>
    <w:rsid w:val="00DA3B7A"/>
    <w:rsid w:val="00DE0706"/>
    <w:rsid w:val="00DE34CF"/>
    <w:rsid w:val="00E13F3D"/>
    <w:rsid w:val="00E34898"/>
    <w:rsid w:val="00E511F4"/>
    <w:rsid w:val="00E56EF6"/>
    <w:rsid w:val="00EB09B7"/>
    <w:rsid w:val="00EC2F97"/>
    <w:rsid w:val="00EE385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tabs>
        <w:tab w:val="clear" w:pos="851"/>
        <w:tab w:val="num" w:pos="644"/>
      </w:tabs>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tabs>
        <w:tab w:val="clear" w:pos="851"/>
        <w:tab w:val="num" w:pos="644"/>
      </w:tabs>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194200604">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923495790">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966E7-AEA8-43F1-8A54-4192021AC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TotalTime>
  <Pages>6</Pages>
  <Words>1217</Words>
  <Characters>6943</Characters>
  <Application>Microsoft Office Word</Application>
  <DocSecurity>0</DocSecurity>
  <Lines>57</Lines>
  <Paragraphs>16</Paragraphs>
  <ScaleCrop>false</ScaleCrop>
  <HeadingPairs>
    <vt:vector size="6" baseType="variant">
      <vt:variant>
        <vt:lpstr>Title</vt:lpstr>
      </vt:variant>
      <vt:variant>
        <vt:i4>1</vt:i4>
      </vt:variant>
      <vt:variant>
        <vt:lpstr>标题</vt:lpstr>
      </vt:variant>
      <vt:variant>
        <vt:i4>60</vt:i4>
      </vt:variant>
      <vt:variant>
        <vt:lpstr>Titre</vt:lpstr>
      </vt:variant>
      <vt:variant>
        <vt:i4>1</vt:i4>
      </vt:variant>
    </vt:vector>
  </HeadingPairs>
  <TitlesOfParts>
    <vt:vector size="62" baseType="lpstr">
      <vt:lpstr>MTG_TITLE</vt:lpstr>
      <vt:lpstr>Athens, Greece, 26th Feb 2024 - 1st Mar 2024</vt:lpstr>
      <vt:lpstr>    &lt;Start of the change&gt;</vt:lpstr>
      <vt:lpstr>3A	Release independent features</vt:lpstr>
      <vt:lpstr>    3A.0	General</vt:lpstr>
      <vt:lpstr>    3A.1	Additional E-UTRA operating bands</vt:lpstr>
      <vt:lpstr>    3A.2	Additional E-UTRA CA configurations</vt:lpstr>
      <vt:lpstr>    3A.3	Additional operating bands and/or CA configurations for specific features</vt:lpstr>
      <vt:lpstr>    3A.4	Other release independent features</vt:lpstr>
      <vt:lpstr>4 – 292	Void</vt:lpstr>
      <vt:lpstr>B.1	Purpose of annex</vt:lpstr>
      <vt:lpstr>B.2	Common RRM requirements</vt:lpstr>
      <vt:lpstr>    B.2.1	Common RRM requirements for a release independent band</vt:lpstr>
      <vt:lpstr>    B.2.2	Common RRM requirements for an intra-band contiguous CA configuration</vt:lpstr>
      <vt:lpstr>    B.2.3	Common RRM requirements for an intra-band non-contiguous CA with single up</vt:lpstr>
      <vt:lpstr>    B.2.4	Common RRM requirements for an inter-band CA with single uplink configurat</vt:lpstr>
      <vt:lpstr>    B.2.5	Common RRM requirements for an inter-band CA with dual uplink configuratio</vt:lpstr>
      <vt:lpstr>    B.2.6	Common RRM requirements for an intra-band non-contiguous CA with dual upli</vt:lpstr>
      <vt:lpstr>    B.2.7	Common RRM requirements for an inter-band CA with three uplink configurati</vt:lpstr>
      <vt:lpstr>    B.2.8	Common RRM requirements for operating bands for UE category NB1</vt:lpstr>
      <vt:lpstr>    B.2.9	Common RRM requirements for operating bands for UE category 0</vt:lpstr>
      <vt:lpstr>    B.2.10	Common RRM requirements for operating bands for UE category M1</vt:lpstr>
      <vt:lpstr>    B.2.11	Common RRM requirements for operating bands for UE category M2</vt:lpstr>
      <vt:lpstr>    B.2.12	Common RRM requirements for operating bands for UE category NB2</vt:lpstr>
      <vt:lpstr>    B.2.13	Common RRM requirements for operating bands for LTE-based V2X Communicati</vt:lpstr>
      <vt:lpstr>    B.2.14	Common RRM requirements for an inter-band CA with four uplink configurati</vt:lpstr>
      <vt:lpstr>    B.2.15	Common RRM requirements for operating bands for UE category 1bis</vt:lpstr>
      <vt:lpstr>B.3	Common UE performance requirements</vt:lpstr>
      <vt:lpstr>    B.3.1	Void</vt:lpstr>
      <vt:lpstr>    B.3.2	Common UE performance requirements and tests for different CA configuratio</vt:lpstr>
      <vt:lpstr>    B.3.3	Void</vt:lpstr>
      <vt:lpstr>    B.3.4	Void</vt:lpstr>
      <vt:lpstr>    B.3.5	Common UE performance requirements and tests for operating bands for UE ca</vt:lpstr>
      <vt:lpstr>    B.3.6	Common UE performance requirements and tests for operating bands for UE ca</vt:lpstr>
      <vt:lpstr>    B.3.7	Common UE performance requirements and tests for operating bands for UE ca</vt:lpstr>
      <vt:lpstr>    B.3.8	Common UE performance requirements and tests for operating bands for UE ca</vt:lpstr>
      <vt:lpstr>B.4	Common UE RF requirements</vt:lpstr>
      <vt:lpstr>    B.4.1	Common UE RF requirements for a release independent band</vt:lpstr>
      <vt:lpstr>    B.4.2	Common UE RF requirements for an intra-band contiguous CA configuration</vt:lpstr>
      <vt:lpstr>    B.4.3	Common UE RF requirements for an single uplink inter-band CA configuration</vt:lpstr>
      <vt:lpstr>    B.4.4	Common UE RF requirements for an inter-band CA configuration including an </vt:lpstr>
      <vt:lpstr>    B.4.5	Common UE RF requirements for a single uplink intra-band non-contiguous CA</vt:lpstr>
      <vt:lpstr>    B.4.6	Common UE RF requirements for dual uplink inter-band CA configuration</vt:lpstr>
      <vt:lpstr>    B.4.7	Common UE RF requirements for dual uplink intra-band non-contiguous CA con</vt:lpstr>
      <vt:lpstr>    B.4.8	Common UE RF requirements for three uplink inter-band CA configuration</vt:lpstr>
      <vt:lpstr>    B.4.9	Common UE RF requirements for operating bands for UE category NB1 and NB2</vt:lpstr>
      <vt:lpstr>    B.4.10	Common UE RF requirements for operating bands for UE category 0</vt:lpstr>
      <vt:lpstr>    B.4.11	Common UE RF requirements for operating bands for UE category M1 and M2</vt:lpstr>
      <vt:lpstr>    B.4.12	Common UE RF requirements for operating bands for LTE-based V2X operation</vt:lpstr>
      <vt:lpstr>    B.4.13	Common UE RF requirements for four uplink inter-band CA configuration</vt:lpstr>
      <vt:lpstr>    B.4.14	Common UE RF requirements for operating bands for UE category 1bis</vt:lpstr>
      <vt:lpstr>C.1	Common UE RF requirements</vt:lpstr>
      <vt:lpstr>C.2	Common UE demodulation and CSI requirements</vt:lpstr>
      <vt:lpstr>D.1	Common RRM requirements for performance enhancements for high speed scenario</vt:lpstr>
      <vt:lpstr>D.2	Common UE demodulation requirements for performance enhancements for high sp</vt:lpstr>
      <vt:lpstr>E.1 Common UE RF requirements</vt:lpstr>
      <vt:lpstr>E.2	Common UE demodulation and CSI requirements</vt:lpstr>
      <vt:lpstr>F.1	Common UE RF requirements</vt:lpstr>
      <vt:lpstr>F.2	Common RRM requirements</vt:lpstr>
      <vt:lpstr>F.3	Common UE Demodulation requirements</vt:lpstr>
      <vt:lpstr>    &lt;End of the change&gt;</vt:lpstr>
      <vt:lpstr>MTG_TITLE</vt:lpstr>
    </vt:vector>
  </TitlesOfParts>
  <Company>3GPP Support Team</Company>
  <LinksUpToDate>false</LinksUpToDate>
  <CharactersWithSpaces>8144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30</cp:revision>
  <cp:lastPrinted>1900-12-31T16:00:00Z</cp:lastPrinted>
  <dcterms:created xsi:type="dcterms:W3CDTF">2023-11-01T03:00:00Z</dcterms:created>
  <dcterms:modified xsi:type="dcterms:W3CDTF">2024-02-19T10:01:00Z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